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0AA8380D" w:rsidR="001E41F3" w:rsidRPr="006304AE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6304AE">
        <w:rPr>
          <w:b/>
          <w:noProof/>
          <w:sz w:val="24"/>
        </w:rPr>
        <w:t xml:space="preserve">3GPP </w:t>
      </w:r>
      <w:r w:rsidR="001925AB" w:rsidRPr="006304AE">
        <w:rPr>
          <w:b/>
          <w:noProof/>
          <w:sz w:val="24"/>
        </w:rPr>
        <w:t>TSG-RAN5 Meeting #10</w:t>
      </w:r>
      <w:r w:rsidR="003E1A9D" w:rsidRPr="006304AE">
        <w:rPr>
          <w:b/>
          <w:noProof/>
          <w:sz w:val="24"/>
        </w:rPr>
        <w:t>9</w:t>
      </w:r>
      <w:r w:rsidRPr="006304AE">
        <w:rPr>
          <w:b/>
          <w:i/>
          <w:noProof/>
          <w:sz w:val="28"/>
        </w:rPr>
        <w:tab/>
      </w:r>
      <w:fldSimple w:instr=" DOCPROPERTY  Tdoc#  \* MERGEFORMAT ">
        <w:r w:rsidR="001925AB" w:rsidRPr="006304AE">
          <w:rPr>
            <w:b/>
            <w:i/>
            <w:noProof/>
            <w:sz w:val="28"/>
          </w:rPr>
          <w:t>R5-2</w:t>
        </w:r>
        <w:r w:rsidR="00EC1F1B" w:rsidRPr="006304AE">
          <w:rPr>
            <w:b/>
            <w:i/>
            <w:noProof/>
            <w:sz w:val="28"/>
          </w:rPr>
          <w:t>5</w:t>
        </w:r>
        <w:r w:rsidR="00CA1D35">
          <w:rPr>
            <w:b/>
            <w:i/>
            <w:noProof/>
            <w:sz w:val="28"/>
          </w:rPr>
          <w:t>6633</w:t>
        </w:r>
      </w:fldSimple>
    </w:p>
    <w:p w14:paraId="7CB45193" w14:textId="09560D17" w:rsidR="001E41F3" w:rsidRPr="006304AE" w:rsidRDefault="003E1A9D" w:rsidP="005E2C44">
      <w:pPr>
        <w:pStyle w:val="CRCoverPage"/>
        <w:outlineLvl w:val="0"/>
        <w:rPr>
          <w:b/>
          <w:noProof/>
          <w:sz w:val="24"/>
        </w:rPr>
      </w:pPr>
      <w:r w:rsidRPr="006304AE">
        <w:rPr>
          <w:b/>
          <w:noProof/>
          <w:sz w:val="24"/>
        </w:rPr>
        <w:t>Dallas, USA, 17th – 21st November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6304AE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6304AE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6304AE">
              <w:rPr>
                <w:i/>
                <w:noProof/>
                <w:sz w:val="14"/>
              </w:rPr>
              <w:t>CR-Form-v</w:t>
            </w:r>
            <w:r w:rsidR="008863B9" w:rsidRPr="006304AE">
              <w:rPr>
                <w:i/>
                <w:noProof/>
                <w:sz w:val="14"/>
              </w:rPr>
              <w:t>12.</w:t>
            </w:r>
            <w:r w:rsidR="009531B0" w:rsidRPr="006304AE">
              <w:rPr>
                <w:i/>
                <w:noProof/>
                <w:sz w:val="14"/>
              </w:rPr>
              <w:t>3</w:t>
            </w:r>
          </w:p>
        </w:tc>
      </w:tr>
      <w:tr w:rsidR="001E41F3" w:rsidRPr="006304AE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6304AE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6304AE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6304AE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6304A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304AE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6304AE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4150037" w:rsidR="001E41F3" w:rsidRPr="006304AE" w:rsidRDefault="001925A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6304AE">
              <w:rPr>
                <w:b/>
                <w:noProof/>
                <w:sz w:val="28"/>
              </w:rPr>
              <w:t>38.508-1</w:t>
            </w:r>
          </w:p>
        </w:tc>
        <w:tc>
          <w:tcPr>
            <w:tcW w:w="709" w:type="dxa"/>
          </w:tcPr>
          <w:p w14:paraId="77009707" w14:textId="77777777" w:rsidR="001E41F3" w:rsidRPr="006304AE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6304AE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85DAF1B" w:rsidR="001E41F3" w:rsidRPr="006304AE" w:rsidRDefault="001925AB" w:rsidP="00547111">
            <w:pPr>
              <w:pStyle w:val="CRCoverPage"/>
              <w:spacing w:after="0"/>
              <w:rPr>
                <w:noProof/>
              </w:rPr>
            </w:pPr>
            <w:r w:rsidRPr="006304AE">
              <w:rPr>
                <w:b/>
                <w:noProof/>
                <w:sz w:val="28"/>
              </w:rPr>
              <w:t>3</w:t>
            </w:r>
            <w:r w:rsidR="009045C7">
              <w:rPr>
                <w:b/>
                <w:noProof/>
                <w:sz w:val="28"/>
              </w:rPr>
              <w:t>665</w:t>
            </w:r>
          </w:p>
        </w:tc>
        <w:tc>
          <w:tcPr>
            <w:tcW w:w="709" w:type="dxa"/>
          </w:tcPr>
          <w:p w14:paraId="09D2C09B" w14:textId="77777777" w:rsidR="001E41F3" w:rsidRPr="006304AE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6304AE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ECA0901" w:rsidR="001E41F3" w:rsidRPr="006304AE" w:rsidRDefault="00CA1D3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6304AE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304AE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1255F70" w:rsidR="001E41F3" w:rsidRPr="00CA1D35" w:rsidRDefault="001925A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CA1D35">
              <w:rPr>
                <w:b/>
                <w:noProof/>
                <w:sz w:val="28"/>
              </w:rPr>
              <w:t>1</w:t>
            </w:r>
            <w:r w:rsidR="003E1A9D" w:rsidRPr="00CA1D35">
              <w:rPr>
                <w:b/>
                <w:noProof/>
                <w:sz w:val="28"/>
              </w:rPr>
              <w:t>9</w:t>
            </w:r>
            <w:r w:rsidRPr="00CA1D35">
              <w:rPr>
                <w:b/>
                <w:noProof/>
                <w:sz w:val="28"/>
              </w:rPr>
              <w:t>.</w:t>
            </w:r>
            <w:r w:rsidR="003E1A9D" w:rsidRPr="00CA1D35">
              <w:rPr>
                <w:b/>
                <w:noProof/>
                <w:sz w:val="28"/>
              </w:rPr>
              <w:t>1</w:t>
            </w:r>
            <w:r w:rsidRPr="00CA1D35">
              <w:rPr>
                <w:b/>
                <w:noProof/>
                <w:sz w:val="28"/>
              </w:rPr>
              <w:t>.</w:t>
            </w:r>
            <w:r w:rsidR="00831035" w:rsidRPr="00CA1D35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6304AE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6304AE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6304AE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6304AE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6304AE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6304AE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6304AE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6304AE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6304AE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6304AE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6304AE">
              <w:rPr>
                <w:rFonts w:cs="Arial"/>
                <w:i/>
                <w:noProof/>
              </w:rPr>
              <w:t>on using this form</w:t>
            </w:r>
            <w:r w:rsidR="0051580D" w:rsidRPr="006304AE">
              <w:rPr>
                <w:rFonts w:cs="Arial"/>
                <w:i/>
                <w:noProof/>
              </w:rPr>
              <w:t>: c</w:t>
            </w:r>
            <w:r w:rsidR="00F25D98" w:rsidRPr="006304AE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6304AE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6304AE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6304AE">
              <w:rPr>
                <w:rFonts w:cs="Arial"/>
                <w:i/>
                <w:noProof/>
              </w:rPr>
              <w:t>.</w:t>
            </w:r>
          </w:p>
        </w:tc>
      </w:tr>
      <w:tr w:rsidR="001E41F3" w:rsidRPr="006304AE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6304A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6304AE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6304AE" w14:paraId="0EE45D52" w14:textId="77777777" w:rsidTr="00A7671C">
        <w:tc>
          <w:tcPr>
            <w:tcW w:w="2835" w:type="dxa"/>
          </w:tcPr>
          <w:p w14:paraId="59860FA1" w14:textId="77777777" w:rsidR="00F25D98" w:rsidRPr="006304AE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6304AE">
              <w:rPr>
                <w:b/>
                <w:i/>
                <w:noProof/>
              </w:rPr>
              <w:t>Proposed change</w:t>
            </w:r>
            <w:r w:rsidR="00A7671C" w:rsidRPr="006304AE">
              <w:rPr>
                <w:b/>
                <w:i/>
                <w:noProof/>
              </w:rPr>
              <w:t xml:space="preserve"> </w:t>
            </w:r>
            <w:r w:rsidRPr="006304AE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6304AE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6304AE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6304AE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6304AE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6304AE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6304AE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6304AE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6304AE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6304AE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6304AE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6304AE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6304AE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6304AE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6304AE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6304A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304AE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6304A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304AE">
              <w:rPr>
                <w:b/>
                <w:i/>
                <w:noProof/>
              </w:rPr>
              <w:t>Title:</w:t>
            </w:r>
            <w:r w:rsidRPr="006304AE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F55D6F8" w:rsidR="001E41F3" w:rsidRPr="006304AE" w:rsidRDefault="00C3589F">
            <w:pPr>
              <w:pStyle w:val="CRCoverPage"/>
              <w:spacing w:after="0"/>
              <w:ind w:left="100"/>
              <w:rPr>
                <w:noProof/>
              </w:rPr>
            </w:pPr>
            <w:r w:rsidRPr="006304AE">
              <w:t>Add IE</w:t>
            </w:r>
            <w:r w:rsidR="00D91F4C" w:rsidRPr="006304AE">
              <w:t xml:space="preserve"> </w:t>
            </w:r>
            <w:proofErr w:type="spellStart"/>
            <w:r w:rsidR="001E7F9C" w:rsidRPr="001E7F9C">
              <w:t>PosSRS</w:t>
            </w:r>
            <w:proofErr w:type="spellEnd"/>
            <w:r w:rsidR="001E7F9C" w:rsidRPr="001E7F9C">
              <w:t>-TxFrequencyHoppingRRC-</w:t>
            </w:r>
            <w:proofErr w:type="spellStart"/>
            <w:r w:rsidR="001E7F9C" w:rsidRPr="001E7F9C">
              <w:t>ConnectedNonRedCap</w:t>
            </w:r>
            <w:proofErr w:type="spellEnd"/>
          </w:p>
        </w:tc>
      </w:tr>
      <w:tr w:rsidR="001E41F3" w:rsidRPr="006304AE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6304A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6304A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304AE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6304A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304AE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9D51BFB" w:rsidR="001E41F3" w:rsidRPr="006304AE" w:rsidRDefault="001925A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Pr="006304AE">
                <w:rPr>
                  <w:noProof/>
                </w:rPr>
                <w:t>Ericsson</w:t>
              </w:r>
            </w:fldSimple>
          </w:p>
        </w:tc>
      </w:tr>
      <w:tr w:rsidR="001E41F3" w:rsidRPr="006304AE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6304A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304AE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E796539" w:rsidR="001E41F3" w:rsidRPr="006304AE" w:rsidRDefault="001925AB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6304AE">
              <w:rPr>
                <w:noProof/>
              </w:rPr>
              <w:t>R5</w:t>
            </w:r>
          </w:p>
        </w:tc>
      </w:tr>
      <w:tr w:rsidR="001E41F3" w:rsidRPr="006304AE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6304A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6304A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304AE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6304A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304AE">
              <w:rPr>
                <w:b/>
                <w:i/>
                <w:noProof/>
              </w:rPr>
              <w:t>Work item code</w:t>
            </w:r>
            <w:r w:rsidR="0051580D" w:rsidRPr="006304AE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34CCBE8" w:rsidR="001E41F3" w:rsidRPr="006304AE" w:rsidRDefault="001925AB">
            <w:pPr>
              <w:pStyle w:val="CRCoverPage"/>
              <w:spacing w:after="0"/>
              <w:ind w:left="100"/>
              <w:rPr>
                <w:noProof/>
              </w:rPr>
            </w:pPr>
            <w:r w:rsidRPr="006304AE">
              <w:rPr>
                <w:noProof/>
              </w:rPr>
              <w:t>TEI1</w:t>
            </w:r>
            <w:r w:rsidR="006304AE" w:rsidRPr="006304AE">
              <w:rPr>
                <w:noProof/>
              </w:rPr>
              <w:t>9</w:t>
            </w:r>
            <w:r w:rsidRPr="006304AE">
              <w:rPr>
                <w:noProof/>
              </w:rPr>
              <w:t>_Test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6304AE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6304AE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6304AE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D7850C5" w:rsidR="001E41F3" w:rsidRPr="006304AE" w:rsidRDefault="001925AB">
            <w:pPr>
              <w:pStyle w:val="CRCoverPage"/>
              <w:spacing w:after="0"/>
              <w:ind w:left="100"/>
              <w:rPr>
                <w:noProof/>
              </w:rPr>
            </w:pPr>
            <w:r w:rsidRPr="006304AE">
              <w:rPr>
                <w:noProof/>
              </w:rPr>
              <w:t>202</w:t>
            </w:r>
            <w:r w:rsidR="006304AE" w:rsidRPr="006304AE">
              <w:rPr>
                <w:noProof/>
              </w:rPr>
              <w:t>5</w:t>
            </w:r>
            <w:r w:rsidRPr="006304AE">
              <w:rPr>
                <w:noProof/>
              </w:rPr>
              <w:t>-</w:t>
            </w:r>
            <w:r w:rsidR="006304AE" w:rsidRPr="006304AE">
              <w:rPr>
                <w:noProof/>
              </w:rPr>
              <w:t>11</w:t>
            </w:r>
            <w:r w:rsidRPr="006304AE">
              <w:rPr>
                <w:noProof/>
              </w:rPr>
              <w:t>-</w:t>
            </w:r>
            <w:r w:rsidR="001D5940" w:rsidRPr="006304AE">
              <w:rPr>
                <w:noProof/>
              </w:rPr>
              <w:t>0</w:t>
            </w:r>
            <w:r w:rsidR="001E7F9C">
              <w:rPr>
                <w:noProof/>
              </w:rPr>
              <w:t>7</w:t>
            </w:r>
          </w:p>
        </w:tc>
      </w:tr>
      <w:tr w:rsidR="001E41F3" w:rsidRPr="006304AE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6304A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6304A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6304A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6304A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6304A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304AE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6304A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304AE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DA07592" w:rsidR="001E41F3" w:rsidRPr="006304AE" w:rsidRDefault="001925A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6304AE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6304AE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6304AE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6304AE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CC28E45" w:rsidR="001E41F3" w:rsidRPr="006304AE" w:rsidRDefault="001925AB">
            <w:pPr>
              <w:pStyle w:val="CRCoverPage"/>
              <w:spacing w:after="0"/>
              <w:ind w:left="100"/>
              <w:rPr>
                <w:noProof/>
              </w:rPr>
            </w:pPr>
            <w:r w:rsidRPr="006304AE">
              <w:rPr>
                <w:noProof/>
              </w:rPr>
              <w:t>Rel-1</w:t>
            </w:r>
            <w:r w:rsidR="006304AE" w:rsidRPr="006304AE">
              <w:rPr>
                <w:noProof/>
              </w:rPr>
              <w:t>9</w:t>
            </w:r>
          </w:p>
        </w:tc>
      </w:tr>
      <w:tr w:rsidR="001E41F3" w:rsidRPr="006304AE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6304AE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6304AE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6304AE">
              <w:rPr>
                <w:i/>
                <w:noProof/>
                <w:sz w:val="18"/>
              </w:rPr>
              <w:t xml:space="preserve">Use </w:t>
            </w:r>
            <w:r w:rsidRPr="006304AE">
              <w:rPr>
                <w:i/>
                <w:noProof/>
                <w:sz w:val="18"/>
                <w:u w:val="single"/>
              </w:rPr>
              <w:t>one</w:t>
            </w:r>
            <w:r w:rsidRPr="006304AE">
              <w:rPr>
                <w:i/>
                <w:noProof/>
                <w:sz w:val="18"/>
              </w:rPr>
              <w:t xml:space="preserve"> of the following categories:</w:t>
            </w:r>
            <w:r w:rsidRPr="006304AE">
              <w:rPr>
                <w:b/>
                <w:i/>
                <w:noProof/>
                <w:sz w:val="18"/>
              </w:rPr>
              <w:br/>
              <w:t>F</w:t>
            </w:r>
            <w:r w:rsidRPr="006304AE">
              <w:rPr>
                <w:i/>
                <w:noProof/>
                <w:sz w:val="18"/>
              </w:rPr>
              <w:t xml:space="preserve">  (correction)</w:t>
            </w:r>
            <w:r w:rsidRPr="006304AE">
              <w:rPr>
                <w:i/>
                <w:noProof/>
                <w:sz w:val="18"/>
              </w:rPr>
              <w:br/>
            </w:r>
            <w:r w:rsidRPr="006304AE">
              <w:rPr>
                <w:b/>
                <w:i/>
                <w:noProof/>
                <w:sz w:val="18"/>
              </w:rPr>
              <w:t>A</w:t>
            </w:r>
            <w:r w:rsidRPr="006304AE">
              <w:rPr>
                <w:i/>
                <w:noProof/>
                <w:sz w:val="18"/>
              </w:rPr>
              <w:t xml:space="preserve">  (</w:t>
            </w:r>
            <w:r w:rsidR="00DE34CF" w:rsidRPr="006304AE">
              <w:rPr>
                <w:i/>
                <w:noProof/>
                <w:sz w:val="18"/>
              </w:rPr>
              <w:t xml:space="preserve">mirror </w:t>
            </w:r>
            <w:r w:rsidRPr="006304AE">
              <w:rPr>
                <w:i/>
                <w:noProof/>
                <w:sz w:val="18"/>
              </w:rPr>
              <w:t>correspond</w:t>
            </w:r>
            <w:r w:rsidR="00DE34CF" w:rsidRPr="006304AE">
              <w:rPr>
                <w:i/>
                <w:noProof/>
                <w:sz w:val="18"/>
              </w:rPr>
              <w:t xml:space="preserve">ing </w:t>
            </w:r>
            <w:r w:rsidRPr="006304AE">
              <w:rPr>
                <w:i/>
                <w:noProof/>
                <w:sz w:val="18"/>
              </w:rPr>
              <w:t xml:space="preserve">to a </w:t>
            </w:r>
            <w:r w:rsidR="00DE34CF" w:rsidRPr="006304AE">
              <w:rPr>
                <w:i/>
                <w:noProof/>
                <w:sz w:val="18"/>
              </w:rPr>
              <w:t xml:space="preserve">change </w:t>
            </w:r>
            <w:r w:rsidRPr="006304AE">
              <w:rPr>
                <w:i/>
                <w:noProof/>
                <w:sz w:val="18"/>
              </w:rPr>
              <w:t xml:space="preserve">in an earlier </w:t>
            </w:r>
            <w:r w:rsidR="00665C47" w:rsidRPr="006304AE">
              <w:rPr>
                <w:i/>
                <w:noProof/>
                <w:sz w:val="18"/>
              </w:rPr>
              <w:tab/>
            </w:r>
            <w:r w:rsidR="00665C47" w:rsidRPr="006304AE">
              <w:rPr>
                <w:i/>
                <w:noProof/>
                <w:sz w:val="18"/>
              </w:rPr>
              <w:tab/>
            </w:r>
            <w:r w:rsidR="00665C47" w:rsidRPr="006304AE">
              <w:rPr>
                <w:i/>
                <w:noProof/>
                <w:sz w:val="18"/>
              </w:rPr>
              <w:tab/>
            </w:r>
            <w:r w:rsidR="00665C47" w:rsidRPr="006304AE">
              <w:rPr>
                <w:i/>
                <w:noProof/>
                <w:sz w:val="18"/>
              </w:rPr>
              <w:tab/>
            </w:r>
            <w:r w:rsidR="00665C47" w:rsidRPr="006304AE">
              <w:rPr>
                <w:i/>
                <w:noProof/>
                <w:sz w:val="18"/>
              </w:rPr>
              <w:tab/>
            </w:r>
            <w:r w:rsidR="00665C47" w:rsidRPr="006304AE">
              <w:rPr>
                <w:i/>
                <w:noProof/>
                <w:sz w:val="18"/>
              </w:rPr>
              <w:tab/>
            </w:r>
            <w:r w:rsidR="00665C47" w:rsidRPr="006304AE">
              <w:rPr>
                <w:i/>
                <w:noProof/>
                <w:sz w:val="18"/>
              </w:rPr>
              <w:tab/>
            </w:r>
            <w:r w:rsidR="00665C47" w:rsidRPr="006304AE">
              <w:rPr>
                <w:i/>
                <w:noProof/>
                <w:sz w:val="18"/>
              </w:rPr>
              <w:tab/>
            </w:r>
            <w:r w:rsidR="00665C47" w:rsidRPr="006304AE">
              <w:rPr>
                <w:i/>
                <w:noProof/>
                <w:sz w:val="18"/>
              </w:rPr>
              <w:tab/>
            </w:r>
            <w:r w:rsidR="00665C47" w:rsidRPr="006304AE">
              <w:rPr>
                <w:i/>
                <w:noProof/>
                <w:sz w:val="18"/>
              </w:rPr>
              <w:tab/>
            </w:r>
            <w:r w:rsidR="00665C47" w:rsidRPr="006304AE">
              <w:rPr>
                <w:i/>
                <w:noProof/>
                <w:sz w:val="18"/>
              </w:rPr>
              <w:tab/>
            </w:r>
            <w:r w:rsidR="00665C47" w:rsidRPr="006304AE">
              <w:rPr>
                <w:i/>
                <w:noProof/>
                <w:sz w:val="18"/>
              </w:rPr>
              <w:tab/>
            </w:r>
            <w:r w:rsidR="00665C47" w:rsidRPr="006304AE">
              <w:rPr>
                <w:i/>
                <w:noProof/>
                <w:sz w:val="18"/>
              </w:rPr>
              <w:tab/>
            </w:r>
            <w:r w:rsidRPr="006304AE">
              <w:rPr>
                <w:i/>
                <w:noProof/>
                <w:sz w:val="18"/>
              </w:rPr>
              <w:t>release)</w:t>
            </w:r>
            <w:r w:rsidRPr="006304AE">
              <w:rPr>
                <w:i/>
                <w:noProof/>
                <w:sz w:val="18"/>
              </w:rPr>
              <w:br/>
            </w:r>
            <w:r w:rsidRPr="006304AE">
              <w:rPr>
                <w:b/>
                <w:i/>
                <w:noProof/>
                <w:sz w:val="18"/>
              </w:rPr>
              <w:t>B</w:t>
            </w:r>
            <w:r w:rsidRPr="006304AE">
              <w:rPr>
                <w:i/>
                <w:noProof/>
                <w:sz w:val="18"/>
              </w:rPr>
              <w:t xml:space="preserve">  (addition of feature), </w:t>
            </w:r>
            <w:r w:rsidRPr="006304AE">
              <w:rPr>
                <w:i/>
                <w:noProof/>
                <w:sz w:val="18"/>
              </w:rPr>
              <w:br/>
            </w:r>
            <w:r w:rsidRPr="006304AE">
              <w:rPr>
                <w:b/>
                <w:i/>
                <w:noProof/>
                <w:sz w:val="18"/>
              </w:rPr>
              <w:t>C</w:t>
            </w:r>
            <w:r w:rsidRPr="006304AE">
              <w:rPr>
                <w:i/>
                <w:noProof/>
                <w:sz w:val="18"/>
              </w:rPr>
              <w:t xml:space="preserve">  (functional modification of feature)</w:t>
            </w:r>
            <w:r w:rsidRPr="006304AE">
              <w:rPr>
                <w:i/>
                <w:noProof/>
                <w:sz w:val="18"/>
              </w:rPr>
              <w:br/>
            </w:r>
            <w:r w:rsidRPr="006304AE">
              <w:rPr>
                <w:b/>
                <w:i/>
                <w:noProof/>
                <w:sz w:val="18"/>
              </w:rPr>
              <w:t>D</w:t>
            </w:r>
            <w:r w:rsidRPr="006304AE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6304AE" w:rsidRDefault="001E41F3">
            <w:pPr>
              <w:pStyle w:val="CRCoverPage"/>
              <w:rPr>
                <w:noProof/>
              </w:rPr>
            </w:pPr>
            <w:r w:rsidRPr="006304AE">
              <w:rPr>
                <w:noProof/>
                <w:sz w:val="18"/>
              </w:rPr>
              <w:t>Detailed explanations of the above categories can</w:t>
            </w:r>
            <w:r w:rsidRPr="006304AE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6304AE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6304AE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6304AE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6304AE">
              <w:rPr>
                <w:i/>
                <w:noProof/>
                <w:sz w:val="18"/>
              </w:rPr>
              <w:t xml:space="preserve">Use </w:t>
            </w:r>
            <w:r w:rsidRPr="006304AE">
              <w:rPr>
                <w:i/>
                <w:noProof/>
                <w:sz w:val="18"/>
                <w:u w:val="single"/>
              </w:rPr>
              <w:t>one</w:t>
            </w:r>
            <w:r w:rsidRPr="006304AE">
              <w:rPr>
                <w:i/>
                <w:noProof/>
                <w:sz w:val="18"/>
              </w:rPr>
              <w:t xml:space="preserve"> of the following releases:</w:t>
            </w:r>
            <w:r w:rsidRPr="006304AE">
              <w:rPr>
                <w:i/>
                <w:noProof/>
                <w:sz w:val="18"/>
              </w:rPr>
              <w:br/>
              <w:t>Rel-8</w:t>
            </w:r>
            <w:r w:rsidRPr="006304AE">
              <w:rPr>
                <w:i/>
                <w:noProof/>
                <w:sz w:val="18"/>
              </w:rPr>
              <w:tab/>
              <w:t>(Release 8)</w:t>
            </w:r>
            <w:r w:rsidR="007C2097" w:rsidRPr="006304AE">
              <w:rPr>
                <w:i/>
                <w:noProof/>
                <w:sz w:val="18"/>
              </w:rPr>
              <w:br/>
              <w:t>Rel-9</w:t>
            </w:r>
            <w:r w:rsidR="007C2097" w:rsidRPr="006304AE">
              <w:rPr>
                <w:i/>
                <w:noProof/>
                <w:sz w:val="18"/>
              </w:rPr>
              <w:tab/>
              <w:t>(Release 9)</w:t>
            </w:r>
            <w:r w:rsidR="009777D9" w:rsidRPr="006304AE">
              <w:rPr>
                <w:i/>
                <w:noProof/>
                <w:sz w:val="18"/>
              </w:rPr>
              <w:br/>
              <w:t>Rel-10</w:t>
            </w:r>
            <w:r w:rsidR="009777D9" w:rsidRPr="006304AE">
              <w:rPr>
                <w:i/>
                <w:noProof/>
                <w:sz w:val="18"/>
              </w:rPr>
              <w:tab/>
              <w:t>(Release 10)</w:t>
            </w:r>
            <w:r w:rsidR="000C038A" w:rsidRPr="006304AE">
              <w:rPr>
                <w:i/>
                <w:noProof/>
                <w:sz w:val="18"/>
              </w:rPr>
              <w:br/>
              <w:t>Rel-11</w:t>
            </w:r>
            <w:r w:rsidR="000C038A" w:rsidRPr="006304AE">
              <w:rPr>
                <w:i/>
                <w:noProof/>
                <w:sz w:val="18"/>
              </w:rPr>
              <w:tab/>
              <w:t>(Release 11)</w:t>
            </w:r>
            <w:r w:rsidR="000C038A" w:rsidRPr="006304AE">
              <w:rPr>
                <w:i/>
                <w:noProof/>
                <w:sz w:val="18"/>
              </w:rPr>
              <w:br/>
            </w:r>
            <w:r w:rsidR="002E472E" w:rsidRPr="006304AE">
              <w:rPr>
                <w:i/>
                <w:noProof/>
                <w:sz w:val="18"/>
              </w:rPr>
              <w:t>…</w:t>
            </w:r>
            <w:r w:rsidR="0051580D" w:rsidRPr="006304AE">
              <w:rPr>
                <w:i/>
                <w:noProof/>
                <w:sz w:val="18"/>
              </w:rPr>
              <w:br/>
            </w:r>
            <w:r w:rsidR="002E472E" w:rsidRPr="006304AE">
              <w:rPr>
                <w:i/>
                <w:noProof/>
                <w:sz w:val="18"/>
              </w:rPr>
              <w:t>Rel-17</w:t>
            </w:r>
            <w:r w:rsidR="002E472E" w:rsidRPr="006304AE">
              <w:rPr>
                <w:i/>
                <w:noProof/>
                <w:sz w:val="18"/>
              </w:rPr>
              <w:tab/>
              <w:t>(Release 17)</w:t>
            </w:r>
            <w:r w:rsidR="002E472E" w:rsidRPr="006304AE">
              <w:rPr>
                <w:i/>
                <w:noProof/>
                <w:sz w:val="18"/>
              </w:rPr>
              <w:br/>
              <w:t>Rel-18</w:t>
            </w:r>
            <w:r w:rsidR="002E472E" w:rsidRPr="006304AE">
              <w:rPr>
                <w:i/>
                <w:noProof/>
                <w:sz w:val="18"/>
              </w:rPr>
              <w:tab/>
              <w:t>(Release 18)</w:t>
            </w:r>
            <w:r w:rsidR="00C870F6" w:rsidRPr="006304AE">
              <w:rPr>
                <w:i/>
                <w:noProof/>
                <w:sz w:val="18"/>
              </w:rPr>
              <w:br/>
              <w:t>Rel-19</w:t>
            </w:r>
            <w:r w:rsidR="00653DE4" w:rsidRPr="006304AE">
              <w:rPr>
                <w:i/>
                <w:noProof/>
                <w:sz w:val="18"/>
              </w:rPr>
              <w:tab/>
              <w:t>(Release 19)</w:t>
            </w:r>
            <w:r w:rsidR="00D9124E" w:rsidRPr="006304AE">
              <w:rPr>
                <w:i/>
                <w:noProof/>
                <w:sz w:val="18"/>
              </w:rPr>
              <w:t xml:space="preserve"> </w:t>
            </w:r>
            <w:r w:rsidR="00D9124E" w:rsidRPr="006304AE">
              <w:rPr>
                <w:i/>
                <w:noProof/>
                <w:sz w:val="18"/>
              </w:rPr>
              <w:br/>
              <w:t>Rel-20</w:t>
            </w:r>
            <w:r w:rsidR="00D9124E" w:rsidRPr="006304A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:rsidRPr="006304AE" w14:paraId="7FBEB8E7" w14:textId="77777777" w:rsidTr="00547111">
        <w:tc>
          <w:tcPr>
            <w:tcW w:w="1843" w:type="dxa"/>
          </w:tcPr>
          <w:p w14:paraId="44A3A604" w14:textId="77777777" w:rsidR="001E41F3" w:rsidRPr="006304A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6304A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304A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6304A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304AE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25AC3E" w14:textId="50499B60" w:rsidR="00897C22" w:rsidRPr="006304AE" w:rsidRDefault="00743A82" w:rsidP="00897C22">
            <w:pPr>
              <w:pStyle w:val="CRCoverPage"/>
              <w:spacing w:after="0"/>
              <w:rPr>
                <w:noProof/>
              </w:rPr>
            </w:pPr>
            <w:r w:rsidRPr="006304AE">
              <w:rPr>
                <w:noProof/>
              </w:rPr>
              <w:t xml:space="preserve">To </w:t>
            </w:r>
            <w:r w:rsidR="005C477C" w:rsidRPr="006304AE">
              <w:rPr>
                <w:noProof/>
              </w:rPr>
              <w:t xml:space="preserve">add and </w:t>
            </w:r>
            <w:r w:rsidRPr="006304AE">
              <w:rPr>
                <w:noProof/>
              </w:rPr>
              <w:t xml:space="preserve">align the </w:t>
            </w:r>
            <w:r w:rsidR="006304AE" w:rsidRPr="006304AE">
              <w:rPr>
                <w:noProof/>
              </w:rPr>
              <w:t xml:space="preserve">IE </w:t>
            </w:r>
            <w:r w:rsidR="001E7F9C" w:rsidRPr="001E7F9C">
              <w:rPr>
                <w:noProof/>
              </w:rPr>
              <w:t xml:space="preserve">PosSRS-TxFrequencyHoppingRRC-ConnectedNonRedCap </w:t>
            </w:r>
            <w:r w:rsidR="005C477C" w:rsidRPr="006304AE">
              <w:rPr>
                <w:noProof/>
              </w:rPr>
              <w:t>with core specification updates.</w:t>
            </w:r>
          </w:p>
          <w:p w14:paraId="708AA7DE" w14:textId="77777777" w:rsidR="001E41F3" w:rsidRPr="006304AE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RPr="006304A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6304A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6304A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304A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6304A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304AE">
              <w:rPr>
                <w:b/>
                <w:i/>
                <w:noProof/>
              </w:rPr>
              <w:t>Summary of change</w:t>
            </w:r>
            <w:r w:rsidR="0051580D" w:rsidRPr="006304AE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C7B2142" w14:textId="081F6C3F" w:rsidR="00F15DBC" w:rsidRPr="006304AE" w:rsidRDefault="00177E55" w:rsidP="00897C22">
            <w:pPr>
              <w:pStyle w:val="CRCoverPage"/>
              <w:spacing w:after="0"/>
              <w:rPr>
                <w:noProof/>
              </w:rPr>
            </w:pPr>
            <w:r w:rsidRPr="006304AE">
              <w:rPr>
                <w:noProof/>
              </w:rPr>
              <w:t>The</w:t>
            </w:r>
            <w:r w:rsidR="006304AE" w:rsidRPr="006304AE">
              <w:t xml:space="preserve"> </w:t>
            </w:r>
            <w:r w:rsidR="006304AE" w:rsidRPr="006304AE">
              <w:rPr>
                <w:noProof/>
              </w:rPr>
              <w:t>IE</w:t>
            </w:r>
            <w:r w:rsidR="001E7F9C">
              <w:rPr>
                <w:noProof/>
              </w:rPr>
              <w:t xml:space="preserve"> </w:t>
            </w:r>
            <w:r w:rsidR="001E7F9C" w:rsidRPr="001E7F9C">
              <w:rPr>
                <w:noProof/>
              </w:rPr>
              <w:t xml:space="preserve">PosSRS-TxFrequencyHoppingRRC-ConnectedNonRedCap </w:t>
            </w:r>
            <w:r w:rsidR="001E7F9C">
              <w:rPr>
                <w:noProof/>
              </w:rPr>
              <w:t>h</w:t>
            </w:r>
            <w:r w:rsidRPr="006304AE">
              <w:rPr>
                <w:noProof/>
              </w:rPr>
              <w:t>a</w:t>
            </w:r>
            <w:r w:rsidR="001E7F9C">
              <w:rPr>
                <w:noProof/>
              </w:rPr>
              <w:t>s</w:t>
            </w:r>
            <w:r w:rsidR="006304AE" w:rsidRPr="006304AE">
              <w:rPr>
                <w:noProof/>
              </w:rPr>
              <w:t xml:space="preserve"> </w:t>
            </w:r>
            <w:r w:rsidRPr="006304AE">
              <w:rPr>
                <w:noProof/>
              </w:rPr>
              <w:t xml:space="preserve">been </w:t>
            </w:r>
            <w:r w:rsidR="005C477C" w:rsidRPr="006304AE">
              <w:rPr>
                <w:noProof/>
              </w:rPr>
              <w:t>added.</w:t>
            </w:r>
          </w:p>
          <w:p w14:paraId="31C656EC" w14:textId="77777777" w:rsidR="00B95FD8" w:rsidRPr="006304AE" w:rsidRDefault="00B95FD8" w:rsidP="00D02655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6304A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6304A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6304A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304A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6304A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304AE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139896" w14:textId="77777777" w:rsidR="00897C22" w:rsidRPr="006304AE" w:rsidRDefault="00897C22" w:rsidP="00897C22">
            <w:pPr>
              <w:pStyle w:val="CRCoverPage"/>
              <w:spacing w:after="0"/>
              <w:rPr>
                <w:noProof/>
              </w:rPr>
            </w:pPr>
            <w:r w:rsidRPr="006304AE">
              <w:rPr>
                <w:noProof/>
              </w:rPr>
              <w:t>The specification will not be fully applicable and aligned with the core specifications.</w:t>
            </w:r>
          </w:p>
          <w:p w14:paraId="5C4BEB44" w14:textId="77777777" w:rsidR="001E41F3" w:rsidRPr="006304AE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RPr="006304AE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6304A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6304A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304A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6304A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304AE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3869A37" w:rsidR="001E41F3" w:rsidRPr="006304AE" w:rsidRDefault="00897C22">
            <w:pPr>
              <w:pStyle w:val="CRCoverPage"/>
              <w:spacing w:after="0"/>
              <w:ind w:left="100"/>
              <w:rPr>
                <w:noProof/>
              </w:rPr>
            </w:pPr>
            <w:r w:rsidRPr="006304AE">
              <w:rPr>
                <w:noProof/>
              </w:rPr>
              <w:t>4.6.</w:t>
            </w:r>
            <w:r w:rsidR="001E7F9C">
              <w:rPr>
                <w:noProof/>
              </w:rPr>
              <w:t>4</w:t>
            </w:r>
          </w:p>
        </w:tc>
      </w:tr>
      <w:tr w:rsidR="001E41F3" w:rsidRPr="006304A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6304A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6304A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304A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6304A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6304A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304AE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6304A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304AE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6304AE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6304AE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6304A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6304A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304AE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6304A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0C138A" w:rsidR="001E41F3" w:rsidRPr="006304AE" w:rsidRDefault="00897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304AE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6304AE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6304AE">
              <w:rPr>
                <w:noProof/>
              </w:rPr>
              <w:t xml:space="preserve"> Other core specifications</w:t>
            </w:r>
            <w:r w:rsidRPr="006304AE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6304AE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6304AE">
              <w:rPr>
                <w:noProof/>
              </w:rPr>
              <w:t xml:space="preserve">TS/TR ... CR ... </w:t>
            </w:r>
          </w:p>
        </w:tc>
      </w:tr>
      <w:tr w:rsidR="001E41F3" w:rsidRPr="006304A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6304AE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6304AE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6304A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5566D06" w:rsidR="001E41F3" w:rsidRPr="006304AE" w:rsidRDefault="00897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304AE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6304AE" w:rsidRDefault="001E41F3">
            <w:pPr>
              <w:pStyle w:val="CRCoverPage"/>
              <w:spacing w:after="0"/>
              <w:rPr>
                <w:noProof/>
              </w:rPr>
            </w:pPr>
            <w:r w:rsidRPr="006304AE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6304AE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6304AE">
              <w:rPr>
                <w:noProof/>
              </w:rPr>
              <w:t xml:space="preserve">TS/TR ... CR ... </w:t>
            </w:r>
          </w:p>
        </w:tc>
      </w:tr>
      <w:tr w:rsidR="001E41F3" w:rsidRPr="006304A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6304AE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6304AE">
              <w:rPr>
                <w:b/>
                <w:i/>
                <w:noProof/>
              </w:rPr>
              <w:t xml:space="preserve">(show </w:t>
            </w:r>
            <w:r w:rsidR="00592D74" w:rsidRPr="006304AE">
              <w:rPr>
                <w:b/>
                <w:i/>
                <w:noProof/>
              </w:rPr>
              <w:t xml:space="preserve">related </w:t>
            </w:r>
            <w:r w:rsidRPr="006304AE">
              <w:rPr>
                <w:b/>
                <w:i/>
                <w:noProof/>
              </w:rPr>
              <w:t>CR</w:t>
            </w:r>
            <w:r w:rsidR="00592D74" w:rsidRPr="006304AE">
              <w:rPr>
                <w:b/>
                <w:i/>
                <w:noProof/>
              </w:rPr>
              <w:t>s</w:t>
            </w:r>
            <w:r w:rsidRPr="006304AE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6304A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FA15B7E" w:rsidR="001E41F3" w:rsidRPr="006304AE" w:rsidRDefault="00897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304AE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6304AE" w:rsidRDefault="001E41F3">
            <w:pPr>
              <w:pStyle w:val="CRCoverPage"/>
              <w:spacing w:after="0"/>
              <w:rPr>
                <w:noProof/>
              </w:rPr>
            </w:pPr>
            <w:r w:rsidRPr="006304AE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6304AE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6304AE">
              <w:rPr>
                <w:noProof/>
              </w:rPr>
              <w:t>TS</w:t>
            </w:r>
            <w:r w:rsidR="000A6394" w:rsidRPr="006304AE">
              <w:rPr>
                <w:noProof/>
              </w:rPr>
              <w:t xml:space="preserve">/TR ... CR ... </w:t>
            </w:r>
          </w:p>
        </w:tc>
      </w:tr>
      <w:tr w:rsidR="001E41F3" w:rsidRPr="006304A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6304AE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6304AE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6304A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6304A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304AE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6304AE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6304AE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6304AE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6304AE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304AE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125B23" w14:textId="217F9157" w:rsidR="00CA1D35" w:rsidRDefault="00CA1D35" w:rsidP="00831035">
            <w:pPr>
              <w:pStyle w:val="CRCoverPage"/>
              <w:spacing w:after="0"/>
              <w:ind w:left="100"/>
              <w:rPr>
                <w:noProof/>
              </w:rPr>
            </w:pPr>
            <w:r w:rsidRPr="00CA1D35">
              <w:rPr>
                <w:noProof/>
              </w:rPr>
              <w:t>This is an update of R5-25635</w:t>
            </w:r>
            <w:r>
              <w:rPr>
                <w:noProof/>
              </w:rPr>
              <w:t>9</w:t>
            </w:r>
            <w:r w:rsidRPr="00CA1D35">
              <w:rPr>
                <w:noProof/>
              </w:rPr>
              <w:t xml:space="preserve"> and the outcome of 1 revision to this document.</w:t>
            </w:r>
          </w:p>
          <w:p w14:paraId="6ACA4173" w14:textId="1757AD8A" w:rsidR="00831035" w:rsidRDefault="00831035" w:rsidP="0083103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6F3D43" w14:textId="77777777" w:rsidR="001925AB" w:rsidRDefault="001925AB" w:rsidP="001925AB">
      <w:pPr>
        <w:pStyle w:val="H6"/>
        <w:ind w:left="0" w:firstLine="0"/>
        <w:rPr>
          <w:b/>
          <w:bCs/>
          <w:color w:val="0000FF"/>
        </w:rPr>
      </w:pPr>
      <w:r w:rsidRPr="0054266A">
        <w:rPr>
          <w:b/>
          <w:bCs/>
          <w:color w:val="0000FF"/>
        </w:rPr>
        <w:lastRenderedPageBreak/>
        <w:t>&lt;Start of first modified section&gt;</w:t>
      </w:r>
    </w:p>
    <w:p w14:paraId="177FD983" w14:textId="77777777" w:rsidR="001E7F9C" w:rsidRPr="00401E0C" w:rsidRDefault="001E7F9C" w:rsidP="001E7F9C">
      <w:pPr>
        <w:pStyle w:val="Heading4"/>
        <w:rPr>
          <w:i/>
          <w:iCs/>
        </w:rPr>
      </w:pPr>
      <w:r w:rsidRPr="00401E0C">
        <w:rPr>
          <w:i/>
          <w:iCs/>
        </w:rPr>
        <w:t>–</w:t>
      </w:r>
      <w:r w:rsidRPr="00401E0C">
        <w:rPr>
          <w:i/>
          <w:iCs/>
        </w:rPr>
        <w:tab/>
      </w:r>
      <w:proofErr w:type="spellStart"/>
      <w:r w:rsidRPr="00401E0C">
        <w:rPr>
          <w:i/>
          <w:iCs/>
        </w:rPr>
        <w:t>PosSRS</w:t>
      </w:r>
      <w:proofErr w:type="spellEnd"/>
      <w:r w:rsidRPr="00401E0C">
        <w:rPr>
          <w:i/>
          <w:iCs/>
        </w:rPr>
        <w:t>-TxFrequencyHoppingRRC-Connected</w:t>
      </w:r>
    </w:p>
    <w:p w14:paraId="1EC8426B" w14:textId="77777777" w:rsidR="001E7F9C" w:rsidRPr="00401E0C" w:rsidRDefault="001E7F9C" w:rsidP="001E7F9C">
      <w:pPr>
        <w:pStyle w:val="TH"/>
        <w:rPr>
          <w:iCs/>
        </w:rPr>
      </w:pPr>
      <w:bookmarkStart w:id="1" w:name="_CRTable4_6_435AC"/>
      <w:r w:rsidRPr="00401E0C">
        <w:t xml:space="preserve">Table </w:t>
      </w:r>
      <w:bookmarkEnd w:id="1"/>
      <w:r w:rsidRPr="00401E0C">
        <w:t xml:space="preserve">4.6.4-35AC: </w:t>
      </w:r>
      <w:proofErr w:type="spellStart"/>
      <w:r w:rsidRPr="00401E0C">
        <w:rPr>
          <w:i/>
          <w:iCs/>
        </w:rPr>
        <w:t>PosSRS</w:t>
      </w:r>
      <w:proofErr w:type="spellEnd"/>
      <w:r w:rsidRPr="00401E0C">
        <w:rPr>
          <w:i/>
          <w:iCs/>
        </w:rPr>
        <w:t>-TxFrequencyHoppingRRC-Connected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1E7F9C" w:rsidRPr="00401E0C" w14:paraId="7F1F8FAF" w14:textId="77777777" w:rsidTr="00993582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8D5D2" w14:textId="77777777" w:rsidR="001E7F9C" w:rsidRPr="00401E0C" w:rsidRDefault="001E7F9C" w:rsidP="0099358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>Derivation Path: TS 38.331 [6], clause 6.3.3</w:t>
            </w:r>
          </w:p>
        </w:tc>
      </w:tr>
      <w:tr w:rsidR="001E7F9C" w:rsidRPr="00401E0C" w14:paraId="235021E8" w14:textId="77777777" w:rsidTr="00993582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827D4" w14:textId="77777777" w:rsidR="001E7F9C" w:rsidRPr="00401E0C" w:rsidRDefault="001E7F9C" w:rsidP="0099358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01E0C">
              <w:rPr>
                <w:rFonts w:ascii="Arial" w:hAnsi="Arial"/>
                <w:b/>
                <w:sz w:val="18"/>
              </w:rPr>
              <w:t>Information Element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CE894" w14:textId="77777777" w:rsidR="001E7F9C" w:rsidRPr="00401E0C" w:rsidRDefault="001E7F9C" w:rsidP="0099358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01E0C">
              <w:rPr>
                <w:rFonts w:ascii="Arial" w:hAnsi="Arial"/>
                <w:b/>
                <w:sz w:val="18"/>
              </w:rPr>
              <w:t>Value/remark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33348" w14:textId="77777777" w:rsidR="001E7F9C" w:rsidRPr="00401E0C" w:rsidRDefault="001E7F9C" w:rsidP="0099358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01E0C">
              <w:rPr>
                <w:rFonts w:ascii="Arial" w:hAnsi="Arial"/>
                <w:b/>
                <w:sz w:val="18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32FDD" w14:textId="77777777" w:rsidR="001E7F9C" w:rsidRPr="00401E0C" w:rsidRDefault="001E7F9C" w:rsidP="0099358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01E0C">
              <w:rPr>
                <w:rFonts w:ascii="Arial" w:hAnsi="Arial"/>
                <w:b/>
                <w:sz w:val="18"/>
              </w:rPr>
              <w:t>Condition</w:t>
            </w:r>
          </w:p>
        </w:tc>
      </w:tr>
      <w:tr w:rsidR="001E7F9C" w:rsidRPr="00401E0C" w14:paraId="7FD1352F" w14:textId="77777777" w:rsidTr="00993582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174FB" w14:textId="77777777" w:rsidR="001E7F9C" w:rsidRPr="00401E0C" w:rsidRDefault="001E7F9C" w:rsidP="0099358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>PosSRS-TxFrequencyHoppingRRC-Connected-r</w:t>
            </w:r>
            <w:proofErr w:type="gramStart"/>
            <w:r w:rsidRPr="00401E0C">
              <w:rPr>
                <w:rFonts w:ascii="Arial" w:hAnsi="Arial"/>
                <w:sz w:val="18"/>
              </w:rPr>
              <w:t>18 ::=</w:t>
            </w:r>
            <w:proofErr w:type="gramEnd"/>
            <w:r w:rsidRPr="00401E0C">
              <w:rPr>
                <w:rFonts w:ascii="Arial" w:hAnsi="Arial"/>
                <w:sz w:val="18"/>
              </w:rPr>
              <w:t xml:space="preserve">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1A7C4" w14:textId="77777777" w:rsidR="001E7F9C" w:rsidRPr="00401E0C" w:rsidRDefault="001E7F9C" w:rsidP="0099358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DB0DE" w14:textId="77777777" w:rsidR="001E7F9C" w:rsidRPr="00401E0C" w:rsidRDefault="001E7F9C" w:rsidP="0099358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703FF" w14:textId="77777777" w:rsidR="001E7F9C" w:rsidRPr="00401E0C" w:rsidRDefault="001E7F9C" w:rsidP="0099358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1E7F9C" w:rsidRPr="00401E0C" w14:paraId="6B8EEBC4" w14:textId="77777777" w:rsidTr="00993582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24D7A" w14:textId="77777777" w:rsidR="001E7F9C" w:rsidRPr="00401E0C" w:rsidRDefault="001E7F9C" w:rsidP="0099358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>FFS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30F78" w14:textId="77777777" w:rsidR="001E7F9C" w:rsidRPr="00401E0C" w:rsidRDefault="001E7F9C" w:rsidP="0099358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559BE" w14:textId="77777777" w:rsidR="001E7F9C" w:rsidRPr="00401E0C" w:rsidRDefault="001E7F9C" w:rsidP="0099358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09E1F" w14:textId="77777777" w:rsidR="001E7F9C" w:rsidRPr="00401E0C" w:rsidRDefault="001E7F9C" w:rsidP="0099358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1E7F9C" w:rsidRPr="00401E0C" w14:paraId="616AB8F3" w14:textId="77777777" w:rsidTr="00993582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7BC9B" w14:textId="77777777" w:rsidR="001E7F9C" w:rsidRPr="00401E0C" w:rsidRDefault="001E7F9C" w:rsidP="0099358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B70A3" w14:textId="77777777" w:rsidR="001E7F9C" w:rsidRPr="00401E0C" w:rsidRDefault="001E7F9C" w:rsidP="0099358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CC706" w14:textId="77777777" w:rsidR="001E7F9C" w:rsidRPr="00401E0C" w:rsidRDefault="001E7F9C" w:rsidP="0099358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C18A8" w14:textId="77777777" w:rsidR="001E7F9C" w:rsidRPr="00401E0C" w:rsidRDefault="001E7F9C" w:rsidP="0099358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</w:tbl>
    <w:p w14:paraId="56462CE6" w14:textId="77777777" w:rsidR="001E7F9C" w:rsidRPr="00401E0C" w:rsidRDefault="001E7F9C" w:rsidP="001E7F9C"/>
    <w:p w14:paraId="50F5D898" w14:textId="571ED9B4" w:rsidR="001E7F9C" w:rsidRPr="00401E0C" w:rsidRDefault="001E7F9C" w:rsidP="001E7F9C">
      <w:pPr>
        <w:pStyle w:val="Heading4"/>
        <w:rPr>
          <w:ins w:id="2" w:author="Ericsson" w:date="2025-11-04T11:38:00Z" w16du:dateUtc="2025-11-04T10:38:00Z"/>
        </w:rPr>
      </w:pPr>
      <w:ins w:id="3" w:author="Ericsson" w:date="2025-11-04T11:38:00Z" w16du:dateUtc="2025-11-04T10:38:00Z">
        <w:r w:rsidRPr="00401E0C">
          <w:rPr>
            <w:i/>
          </w:rPr>
          <w:t>–</w:t>
        </w:r>
        <w:r w:rsidRPr="00401E0C">
          <w:rPr>
            <w:i/>
          </w:rPr>
          <w:tab/>
        </w:r>
      </w:ins>
      <w:proofErr w:type="spellStart"/>
      <w:ins w:id="4" w:author="Ericsson" w:date="2025-11-07T15:13:00Z" w16du:dateUtc="2025-11-07T14:13:00Z">
        <w:r w:rsidRPr="001E7F9C">
          <w:rPr>
            <w:i/>
          </w:rPr>
          <w:t>PosSRS</w:t>
        </w:r>
        <w:proofErr w:type="spellEnd"/>
        <w:r w:rsidRPr="001E7F9C">
          <w:rPr>
            <w:i/>
          </w:rPr>
          <w:t>-TxFrequencyHoppingRRC-</w:t>
        </w:r>
        <w:proofErr w:type="spellStart"/>
        <w:r w:rsidRPr="001E7F9C">
          <w:rPr>
            <w:i/>
          </w:rPr>
          <w:t>ConnectedNonRedCap</w:t>
        </w:r>
      </w:ins>
      <w:proofErr w:type="spellEnd"/>
    </w:p>
    <w:p w14:paraId="02831BC2" w14:textId="1E535364" w:rsidR="001E7F9C" w:rsidRPr="00401E0C" w:rsidRDefault="001E7F9C" w:rsidP="001E7F9C">
      <w:pPr>
        <w:pStyle w:val="TH"/>
        <w:rPr>
          <w:ins w:id="5" w:author="Ericsson" w:date="2025-11-04T11:38:00Z" w16du:dateUtc="2025-11-04T10:38:00Z"/>
          <w:i/>
          <w:iCs/>
        </w:rPr>
      </w:pPr>
      <w:ins w:id="6" w:author="Ericsson" w:date="2025-11-04T11:38:00Z" w16du:dateUtc="2025-11-04T10:38:00Z">
        <w:r w:rsidRPr="00401E0C">
          <w:t>Table 4.6.</w:t>
        </w:r>
      </w:ins>
      <w:ins w:id="7" w:author="Ericsson" w:date="2025-11-07T15:13:00Z" w16du:dateUtc="2025-11-07T14:13:00Z">
        <w:r>
          <w:t>4</w:t>
        </w:r>
      </w:ins>
      <w:ins w:id="8" w:author="Ericsson" w:date="2025-11-04T11:38:00Z" w16du:dateUtc="2025-11-04T10:38:00Z">
        <w:r w:rsidRPr="00401E0C">
          <w:t>-</w:t>
        </w:r>
      </w:ins>
      <w:ins w:id="9" w:author="Ericsson" w:date="2025-11-07T15:14:00Z" w16du:dateUtc="2025-11-07T14:14:00Z">
        <w:r>
          <w:t>35ADA</w:t>
        </w:r>
      </w:ins>
      <w:ins w:id="10" w:author="Ericsson" w:date="2025-11-04T11:38:00Z" w16du:dateUtc="2025-11-04T10:38:00Z">
        <w:r w:rsidRPr="00401E0C">
          <w:t>:</w:t>
        </w:r>
        <w:r>
          <w:t xml:space="preserve"> </w:t>
        </w:r>
      </w:ins>
      <w:proofErr w:type="spellStart"/>
      <w:ins w:id="11" w:author="Ericsson" w:date="2025-11-07T15:13:00Z" w16du:dateUtc="2025-11-07T14:13:00Z">
        <w:r w:rsidRPr="001E7F9C">
          <w:rPr>
            <w:i/>
            <w:iCs/>
          </w:rPr>
          <w:t>PosSRS</w:t>
        </w:r>
        <w:proofErr w:type="spellEnd"/>
        <w:r w:rsidRPr="001E7F9C">
          <w:rPr>
            <w:i/>
            <w:iCs/>
          </w:rPr>
          <w:t>-TxFrequencyHoppingRRC-</w:t>
        </w:r>
        <w:proofErr w:type="spellStart"/>
        <w:r w:rsidRPr="001E7F9C">
          <w:rPr>
            <w:i/>
            <w:iCs/>
          </w:rPr>
          <w:t>ConnectedNonRedCap</w:t>
        </w:r>
      </w:ins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1E7F9C" w:rsidRPr="00401E0C" w14:paraId="175B30B8" w14:textId="77777777" w:rsidTr="00993582">
        <w:trPr>
          <w:ins w:id="12" w:author="Ericsson" w:date="2025-11-04T11:38:00Z"/>
        </w:trPr>
        <w:tc>
          <w:tcPr>
            <w:tcW w:w="9747" w:type="dxa"/>
            <w:gridSpan w:val="4"/>
          </w:tcPr>
          <w:p w14:paraId="7ACCA176" w14:textId="6B71EAAC" w:rsidR="001E7F9C" w:rsidRPr="00401E0C" w:rsidRDefault="001E7F9C" w:rsidP="00993582">
            <w:pPr>
              <w:pStyle w:val="TAH"/>
              <w:jc w:val="left"/>
              <w:rPr>
                <w:ins w:id="13" w:author="Ericsson" w:date="2025-11-04T11:38:00Z" w16du:dateUtc="2025-11-04T10:38:00Z"/>
                <w:b w:val="0"/>
              </w:rPr>
            </w:pPr>
            <w:ins w:id="14" w:author="Ericsson" w:date="2025-11-04T11:38:00Z" w16du:dateUtc="2025-11-04T10:38:00Z">
              <w:r w:rsidRPr="00401E0C">
                <w:rPr>
                  <w:b w:val="0"/>
                </w:rPr>
                <w:t>Derivation Path: TS 38.331 [6], clause 6.3.</w:t>
              </w:r>
            </w:ins>
            <w:ins w:id="15" w:author="Ericsson" w:date="2025-11-07T15:12:00Z" w16du:dateUtc="2025-11-07T14:12:00Z">
              <w:r>
                <w:rPr>
                  <w:b w:val="0"/>
                </w:rPr>
                <w:t>3</w:t>
              </w:r>
            </w:ins>
          </w:p>
        </w:tc>
      </w:tr>
      <w:tr w:rsidR="001E7F9C" w:rsidRPr="00401E0C" w14:paraId="73065404" w14:textId="77777777" w:rsidTr="00993582">
        <w:trPr>
          <w:ins w:id="16" w:author="Ericsson" w:date="2025-11-04T11:38:00Z"/>
        </w:trPr>
        <w:tc>
          <w:tcPr>
            <w:tcW w:w="4535" w:type="dxa"/>
          </w:tcPr>
          <w:p w14:paraId="2068CF33" w14:textId="77777777" w:rsidR="001E7F9C" w:rsidRPr="00401E0C" w:rsidRDefault="001E7F9C" w:rsidP="00993582">
            <w:pPr>
              <w:pStyle w:val="TAH"/>
              <w:rPr>
                <w:ins w:id="17" w:author="Ericsson" w:date="2025-11-04T11:38:00Z" w16du:dateUtc="2025-11-04T10:38:00Z"/>
              </w:rPr>
            </w:pPr>
            <w:ins w:id="18" w:author="Ericsson" w:date="2025-11-04T11:38:00Z" w16du:dateUtc="2025-11-04T10:38:00Z">
              <w:r w:rsidRPr="00401E0C">
                <w:t>Information Element</w:t>
              </w:r>
            </w:ins>
          </w:p>
        </w:tc>
        <w:tc>
          <w:tcPr>
            <w:tcW w:w="2267" w:type="dxa"/>
          </w:tcPr>
          <w:p w14:paraId="6FE18E86" w14:textId="77777777" w:rsidR="001E7F9C" w:rsidRPr="00401E0C" w:rsidRDefault="001E7F9C" w:rsidP="00993582">
            <w:pPr>
              <w:pStyle w:val="TAH"/>
              <w:rPr>
                <w:ins w:id="19" w:author="Ericsson" w:date="2025-11-04T11:38:00Z" w16du:dateUtc="2025-11-04T10:38:00Z"/>
              </w:rPr>
            </w:pPr>
            <w:ins w:id="20" w:author="Ericsson" w:date="2025-11-04T11:38:00Z" w16du:dateUtc="2025-11-04T10:38:00Z">
              <w:r w:rsidRPr="00401E0C">
                <w:t>Value/remark</w:t>
              </w:r>
            </w:ins>
          </w:p>
        </w:tc>
        <w:tc>
          <w:tcPr>
            <w:tcW w:w="1700" w:type="dxa"/>
          </w:tcPr>
          <w:p w14:paraId="3B2590F5" w14:textId="77777777" w:rsidR="001E7F9C" w:rsidRPr="00401E0C" w:rsidRDefault="001E7F9C" w:rsidP="00993582">
            <w:pPr>
              <w:pStyle w:val="TAH"/>
              <w:rPr>
                <w:ins w:id="21" w:author="Ericsson" w:date="2025-11-04T11:38:00Z" w16du:dateUtc="2025-11-04T10:38:00Z"/>
              </w:rPr>
            </w:pPr>
            <w:ins w:id="22" w:author="Ericsson" w:date="2025-11-04T11:38:00Z" w16du:dateUtc="2025-11-04T10:38:00Z">
              <w:r w:rsidRPr="00401E0C">
                <w:t>Comment</w:t>
              </w:r>
            </w:ins>
          </w:p>
        </w:tc>
        <w:tc>
          <w:tcPr>
            <w:tcW w:w="1245" w:type="dxa"/>
          </w:tcPr>
          <w:p w14:paraId="2B36DE99" w14:textId="77777777" w:rsidR="001E7F9C" w:rsidRPr="00401E0C" w:rsidRDefault="001E7F9C" w:rsidP="00993582">
            <w:pPr>
              <w:pStyle w:val="TAH"/>
              <w:rPr>
                <w:ins w:id="23" w:author="Ericsson" w:date="2025-11-04T11:38:00Z" w16du:dateUtc="2025-11-04T10:38:00Z"/>
              </w:rPr>
            </w:pPr>
            <w:ins w:id="24" w:author="Ericsson" w:date="2025-11-04T11:38:00Z" w16du:dateUtc="2025-11-04T10:38:00Z">
              <w:r w:rsidRPr="00401E0C">
                <w:t>Condition</w:t>
              </w:r>
            </w:ins>
          </w:p>
        </w:tc>
      </w:tr>
      <w:tr w:rsidR="001E7F9C" w:rsidRPr="00401E0C" w14:paraId="01F448FD" w14:textId="77777777" w:rsidTr="00993582">
        <w:trPr>
          <w:ins w:id="25" w:author="Ericsson" w:date="2025-11-04T11:38:00Z"/>
        </w:trPr>
        <w:tc>
          <w:tcPr>
            <w:tcW w:w="4535" w:type="dxa"/>
          </w:tcPr>
          <w:p w14:paraId="54D225BF" w14:textId="1F75A5DB" w:rsidR="001E7F9C" w:rsidRPr="00401E0C" w:rsidRDefault="001E7F9C" w:rsidP="00993582">
            <w:pPr>
              <w:pStyle w:val="TAL"/>
              <w:rPr>
                <w:ins w:id="26" w:author="Ericsson" w:date="2025-11-04T11:38:00Z" w16du:dateUtc="2025-11-04T10:38:00Z"/>
              </w:rPr>
            </w:pPr>
            <w:ins w:id="27" w:author="Ericsson" w:date="2025-11-07T15:13:00Z" w16du:dateUtc="2025-11-07T14:13:00Z">
              <w:r w:rsidRPr="001E7F9C">
                <w:t>PosSRS-TxFrequencyHoppingRRC-ConnectedNonRedCap-r</w:t>
              </w:r>
              <w:proofErr w:type="gramStart"/>
              <w:r w:rsidRPr="001E7F9C">
                <w:t>19</w:t>
              </w:r>
            </w:ins>
            <w:ins w:id="28" w:author="Ericsson" w:date="2025-11-04T11:38:00Z" w16du:dateUtc="2025-11-04T10:38:00Z">
              <w:r w:rsidRPr="00401E0C">
                <w:t xml:space="preserve"> ::=</w:t>
              </w:r>
              <w:proofErr w:type="gramEnd"/>
              <w:r w:rsidRPr="00401E0C">
                <w:t xml:space="preserve"> </w:t>
              </w:r>
              <w:r w:rsidRPr="00401E0C">
                <w:rPr>
                  <w:snapToGrid w:val="0"/>
                </w:rPr>
                <w:t xml:space="preserve">SEQUENCE </w:t>
              </w:r>
              <w:r w:rsidRPr="00401E0C">
                <w:t>{</w:t>
              </w:r>
            </w:ins>
          </w:p>
        </w:tc>
        <w:tc>
          <w:tcPr>
            <w:tcW w:w="2267" w:type="dxa"/>
          </w:tcPr>
          <w:p w14:paraId="1CFEF9D0" w14:textId="77777777" w:rsidR="001E7F9C" w:rsidRPr="00401E0C" w:rsidRDefault="001E7F9C" w:rsidP="00993582">
            <w:pPr>
              <w:pStyle w:val="TAL"/>
              <w:rPr>
                <w:ins w:id="29" w:author="Ericsson" w:date="2025-11-04T11:38:00Z" w16du:dateUtc="2025-11-04T10:38:00Z"/>
              </w:rPr>
            </w:pPr>
          </w:p>
        </w:tc>
        <w:tc>
          <w:tcPr>
            <w:tcW w:w="1700" w:type="dxa"/>
          </w:tcPr>
          <w:p w14:paraId="7CC269D7" w14:textId="77777777" w:rsidR="001E7F9C" w:rsidRPr="00401E0C" w:rsidRDefault="001E7F9C" w:rsidP="00993582">
            <w:pPr>
              <w:pStyle w:val="TAL"/>
              <w:rPr>
                <w:ins w:id="30" w:author="Ericsson" w:date="2025-11-04T11:38:00Z" w16du:dateUtc="2025-11-04T10:38:00Z"/>
              </w:rPr>
            </w:pPr>
          </w:p>
        </w:tc>
        <w:tc>
          <w:tcPr>
            <w:tcW w:w="1245" w:type="dxa"/>
          </w:tcPr>
          <w:p w14:paraId="49634FAC" w14:textId="77777777" w:rsidR="001E7F9C" w:rsidRPr="00401E0C" w:rsidRDefault="001E7F9C" w:rsidP="00993582">
            <w:pPr>
              <w:pStyle w:val="TAL"/>
              <w:rPr>
                <w:ins w:id="31" w:author="Ericsson" w:date="2025-11-04T11:38:00Z" w16du:dateUtc="2025-11-04T10:38:00Z"/>
              </w:rPr>
            </w:pPr>
          </w:p>
        </w:tc>
      </w:tr>
      <w:tr w:rsidR="001E7F9C" w:rsidRPr="00401E0C" w14:paraId="0678F831" w14:textId="77777777" w:rsidTr="00993582">
        <w:trPr>
          <w:ins w:id="32" w:author="Ericsson" w:date="2025-11-04T11:38:00Z"/>
        </w:trPr>
        <w:tc>
          <w:tcPr>
            <w:tcW w:w="4535" w:type="dxa"/>
          </w:tcPr>
          <w:p w14:paraId="13A0BAAD" w14:textId="77777777" w:rsidR="001E7F9C" w:rsidRPr="00401E0C" w:rsidRDefault="001E7F9C" w:rsidP="00993582">
            <w:pPr>
              <w:pStyle w:val="TAL"/>
              <w:rPr>
                <w:ins w:id="33" w:author="Ericsson" w:date="2025-11-04T11:38:00Z" w16du:dateUtc="2025-11-04T10:38:00Z"/>
              </w:rPr>
            </w:pPr>
            <w:ins w:id="34" w:author="Ericsson" w:date="2025-11-04T11:38:00Z" w16du:dateUtc="2025-11-04T10:38:00Z">
              <w:r w:rsidRPr="00401E0C">
                <w:t>FFS</w:t>
              </w:r>
            </w:ins>
          </w:p>
        </w:tc>
        <w:tc>
          <w:tcPr>
            <w:tcW w:w="2267" w:type="dxa"/>
          </w:tcPr>
          <w:p w14:paraId="18262B23" w14:textId="77777777" w:rsidR="001E7F9C" w:rsidRPr="00401E0C" w:rsidRDefault="001E7F9C" w:rsidP="00993582">
            <w:pPr>
              <w:pStyle w:val="TAL"/>
              <w:rPr>
                <w:ins w:id="35" w:author="Ericsson" w:date="2025-11-04T11:38:00Z" w16du:dateUtc="2025-11-04T10:38:00Z"/>
              </w:rPr>
            </w:pPr>
          </w:p>
        </w:tc>
        <w:tc>
          <w:tcPr>
            <w:tcW w:w="1700" w:type="dxa"/>
          </w:tcPr>
          <w:p w14:paraId="0B518F3F" w14:textId="77777777" w:rsidR="001E7F9C" w:rsidRPr="00401E0C" w:rsidRDefault="001E7F9C" w:rsidP="00993582">
            <w:pPr>
              <w:pStyle w:val="TAL"/>
              <w:rPr>
                <w:ins w:id="36" w:author="Ericsson" w:date="2025-11-04T11:38:00Z" w16du:dateUtc="2025-11-04T10:38:00Z"/>
              </w:rPr>
            </w:pPr>
          </w:p>
        </w:tc>
        <w:tc>
          <w:tcPr>
            <w:tcW w:w="1245" w:type="dxa"/>
          </w:tcPr>
          <w:p w14:paraId="52F119D6" w14:textId="77777777" w:rsidR="001E7F9C" w:rsidRPr="00401E0C" w:rsidRDefault="001E7F9C" w:rsidP="00993582">
            <w:pPr>
              <w:pStyle w:val="TAL"/>
              <w:rPr>
                <w:ins w:id="37" w:author="Ericsson" w:date="2025-11-04T11:38:00Z" w16du:dateUtc="2025-11-04T10:38:00Z"/>
              </w:rPr>
            </w:pPr>
          </w:p>
        </w:tc>
      </w:tr>
      <w:tr w:rsidR="001E7F9C" w:rsidRPr="00401E0C" w14:paraId="4557A56D" w14:textId="77777777" w:rsidTr="00993582">
        <w:trPr>
          <w:ins w:id="38" w:author="Ericsson" w:date="2025-11-04T11:38:00Z"/>
        </w:trPr>
        <w:tc>
          <w:tcPr>
            <w:tcW w:w="4535" w:type="dxa"/>
          </w:tcPr>
          <w:p w14:paraId="69D63448" w14:textId="77777777" w:rsidR="001E7F9C" w:rsidRPr="00401E0C" w:rsidRDefault="001E7F9C" w:rsidP="00993582">
            <w:pPr>
              <w:pStyle w:val="TAL"/>
              <w:rPr>
                <w:ins w:id="39" w:author="Ericsson" w:date="2025-11-04T11:38:00Z" w16du:dateUtc="2025-11-04T10:38:00Z"/>
              </w:rPr>
            </w:pPr>
            <w:ins w:id="40" w:author="Ericsson" w:date="2025-11-04T11:38:00Z" w16du:dateUtc="2025-11-04T10:38:00Z">
              <w:r w:rsidRPr="00401E0C">
                <w:t>}</w:t>
              </w:r>
            </w:ins>
          </w:p>
        </w:tc>
        <w:tc>
          <w:tcPr>
            <w:tcW w:w="2267" w:type="dxa"/>
          </w:tcPr>
          <w:p w14:paraId="59A0AF1B" w14:textId="77777777" w:rsidR="001E7F9C" w:rsidRPr="00401E0C" w:rsidRDefault="001E7F9C" w:rsidP="00993582">
            <w:pPr>
              <w:pStyle w:val="TAL"/>
              <w:rPr>
                <w:ins w:id="41" w:author="Ericsson" w:date="2025-11-04T11:38:00Z" w16du:dateUtc="2025-11-04T10:38:00Z"/>
              </w:rPr>
            </w:pPr>
          </w:p>
        </w:tc>
        <w:tc>
          <w:tcPr>
            <w:tcW w:w="1700" w:type="dxa"/>
          </w:tcPr>
          <w:p w14:paraId="046A8FCE" w14:textId="77777777" w:rsidR="001E7F9C" w:rsidRPr="00401E0C" w:rsidRDefault="001E7F9C" w:rsidP="00993582">
            <w:pPr>
              <w:pStyle w:val="TAL"/>
              <w:rPr>
                <w:ins w:id="42" w:author="Ericsson" w:date="2025-11-04T11:38:00Z" w16du:dateUtc="2025-11-04T10:38:00Z"/>
              </w:rPr>
            </w:pPr>
          </w:p>
        </w:tc>
        <w:tc>
          <w:tcPr>
            <w:tcW w:w="1245" w:type="dxa"/>
          </w:tcPr>
          <w:p w14:paraId="071B8205" w14:textId="77777777" w:rsidR="001E7F9C" w:rsidRPr="00401E0C" w:rsidRDefault="001E7F9C" w:rsidP="00993582">
            <w:pPr>
              <w:pStyle w:val="TAL"/>
              <w:rPr>
                <w:ins w:id="43" w:author="Ericsson" w:date="2025-11-04T11:38:00Z" w16du:dateUtc="2025-11-04T10:38:00Z"/>
              </w:rPr>
            </w:pPr>
          </w:p>
        </w:tc>
      </w:tr>
    </w:tbl>
    <w:p w14:paraId="4E72157F" w14:textId="77777777" w:rsidR="001E7F9C" w:rsidRDefault="001E7F9C" w:rsidP="001E7F9C">
      <w:pPr>
        <w:rPr>
          <w:ins w:id="44" w:author="Ericsson" w:date="2025-11-04T11:38:00Z" w16du:dateUtc="2025-11-04T10:38:00Z"/>
        </w:rPr>
      </w:pPr>
    </w:p>
    <w:p w14:paraId="4E4D376B" w14:textId="289E75BA" w:rsidR="001925AB" w:rsidRDefault="001925AB" w:rsidP="001925AB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t>&lt;</w:t>
      </w:r>
      <w:r>
        <w:rPr>
          <w:b/>
          <w:bCs/>
          <w:color w:val="0000FF"/>
        </w:rPr>
        <w:t>End</w:t>
      </w:r>
      <w:r w:rsidRPr="006A085F">
        <w:rPr>
          <w:b/>
          <w:bCs/>
          <w:color w:val="0000FF"/>
        </w:rPr>
        <w:t xml:space="preserve"> of modified section&gt;</w:t>
      </w:r>
    </w:p>
    <w:p w14:paraId="5407E79C" w14:textId="77777777" w:rsidR="001925AB" w:rsidRDefault="001925AB">
      <w:pPr>
        <w:rPr>
          <w:noProof/>
        </w:rPr>
      </w:pPr>
    </w:p>
    <w:sectPr w:rsidR="001925A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48CECD" w14:textId="77777777" w:rsidR="001719E9" w:rsidRDefault="001719E9">
      <w:r>
        <w:separator/>
      </w:r>
    </w:p>
  </w:endnote>
  <w:endnote w:type="continuationSeparator" w:id="0">
    <w:p w14:paraId="6C147190" w14:textId="77777777" w:rsidR="001719E9" w:rsidRDefault="001719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imes-Roman">
    <w:altName w:val="Times New Roman"/>
    <w:charset w:val="00"/>
    <w:family w:val="auto"/>
    <w:pitch w:val="default"/>
    <w:sig w:usb0="E00002FF" w:usb1="5000205A" w:usb2="00000000" w:usb3="00000000" w:csb0="0000019F" w:csb1="00000000"/>
  </w:font>
  <w:font w:name="IMHNGF+BookmanOldStyle">
    <w:altName w:val="Bookman Old Style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????">
    <w:altName w:val="Malgun Gothic Semilight"/>
    <w:panose1 w:val="00000000000000000000"/>
    <w:charset w:val="88"/>
    <w:family w:val="auto"/>
    <w:notTrueType/>
    <w:pitch w:val="variable"/>
    <w:sig w:usb0="00000001" w:usb1="08080000" w:usb2="00000010" w:usb3="00000000" w:csb0="00100000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Osaka">
    <w:altName w:val="Yu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‚l‚r ‚oƒSƒVƒbƒN">
    <w:altName w:val="Yu Gothic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v4.2.0">
    <w:altName w:val="Times New Roman"/>
    <w:charset w:val="00"/>
    <w:family w:val="auto"/>
    <w:pitch w:val="default"/>
  </w:font>
  <w:font w:name="MingLiU">
    <w:altName w:val="細明體"/>
    <w:panose1 w:val="02010609000101010101"/>
    <w:charset w:val="88"/>
    <w:family w:val="modern"/>
    <w:pitch w:val="fixed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EDD166" w14:textId="77777777" w:rsidR="001719E9" w:rsidRDefault="001719E9">
      <w:r>
        <w:separator/>
      </w:r>
    </w:p>
  </w:footnote>
  <w:footnote w:type="continuationSeparator" w:id="0">
    <w:p w14:paraId="0C88FA48" w14:textId="77777777" w:rsidR="001719E9" w:rsidRDefault="001719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1771D5"/>
    <w:multiLevelType w:val="hybridMultilevel"/>
    <w:tmpl w:val="DCE4D4C4"/>
    <w:lvl w:ilvl="0" w:tplc="80721090">
      <w:start w:val="4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9F978E9"/>
    <w:multiLevelType w:val="multilevel"/>
    <w:tmpl w:val="29F978E9"/>
    <w:lvl w:ilvl="0">
      <w:start w:val="1"/>
      <w:numFmt w:val="bullet"/>
      <w:pStyle w:val="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7A3D60"/>
    <w:multiLevelType w:val="multilevel"/>
    <w:tmpl w:val="3D7A3D60"/>
    <w:lvl w:ilvl="0">
      <w:start w:val="9"/>
      <w:numFmt w:val="bullet"/>
      <w:pStyle w:val="BL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50675540"/>
    <w:multiLevelType w:val="multilevel"/>
    <w:tmpl w:val="50675540"/>
    <w:lvl w:ilvl="0">
      <w:start w:val="1"/>
      <w:numFmt w:val="decimal"/>
      <w:pStyle w:val="JK-text-simpledoc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4" w15:restartNumberingAfterBreak="0">
    <w:nsid w:val="57C02C6B"/>
    <w:multiLevelType w:val="multilevel"/>
    <w:tmpl w:val="57C02C6B"/>
    <w:lvl w:ilvl="0">
      <w:start w:val="3"/>
      <w:numFmt w:val="bullet"/>
      <w:pStyle w:val="BN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C3F45AD"/>
    <w:multiLevelType w:val="multilevel"/>
    <w:tmpl w:val="7C3F45AD"/>
    <w:lvl w:ilvl="0">
      <w:start w:val="15"/>
      <w:numFmt w:val="bullet"/>
      <w:pStyle w:val="Bullet2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77370857">
    <w:abstractNumId w:val="0"/>
  </w:num>
  <w:num w:numId="2" w16cid:durableId="341902304">
    <w:abstractNumId w:val="3"/>
  </w:num>
  <w:num w:numId="3" w16cid:durableId="1318417764">
    <w:abstractNumId w:val="2"/>
  </w:num>
  <w:num w:numId="4" w16cid:durableId="1214120751">
    <w:abstractNumId w:val="4"/>
  </w:num>
  <w:num w:numId="5" w16cid:durableId="1586457802">
    <w:abstractNumId w:val="1"/>
  </w:num>
  <w:num w:numId="6" w16cid:durableId="1226066799">
    <w:abstractNumId w:val="6"/>
  </w:num>
  <w:num w:numId="7" w16cid:durableId="407506683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035"/>
    <w:rsid w:val="0000624E"/>
    <w:rsid w:val="00022E4A"/>
    <w:rsid w:val="000327F3"/>
    <w:rsid w:val="00040776"/>
    <w:rsid w:val="0004767A"/>
    <w:rsid w:val="00050713"/>
    <w:rsid w:val="00070E09"/>
    <w:rsid w:val="0008241A"/>
    <w:rsid w:val="00094855"/>
    <w:rsid w:val="000A172D"/>
    <w:rsid w:val="000A4ACB"/>
    <w:rsid w:val="000A6394"/>
    <w:rsid w:val="000B7FED"/>
    <w:rsid w:val="000C038A"/>
    <w:rsid w:val="000C6598"/>
    <w:rsid w:val="000D44B3"/>
    <w:rsid w:val="00100BB9"/>
    <w:rsid w:val="00101A08"/>
    <w:rsid w:val="00114F57"/>
    <w:rsid w:val="001208AA"/>
    <w:rsid w:val="00145D43"/>
    <w:rsid w:val="0016733A"/>
    <w:rsid w:val="00167490"/>
    <w:rsid w:val="001719E9"/>
    <w:rsid w:val="00177E55"/>
    <w:rsid w:val="001925AB"/>
    <w:rsid w:val="00192C46"/>
    <w:rsid w:val="001A08B3"/>
    <w:rsid w:val="001A7B60"/>
    <w:rsid w:val="001B52F0"/>
    <w:rsid w:val="001B7A65"/>
    <w:rsid w:val="001C5240"/>
    <w:rsid w:val="001D1AE2"/>
    <w:rsid w:val="001D5940"/>
    <w:rsid w:val="001E41F3"/>
    <w:rsid w:val="001E7F9C"/>
    <w:rsid w:val="001F3E85"/>
    <w:rsid w:val="001F574E"/>
    <w:rsid w:val="002002D2"/>
    <w:rsid w:val="00201F01"/>
    <w:rsid w:val="00214D01"/>
    <w:rsid w:val="0025529D"/>
    <w:rsid w:val="0026004D"/>
    <w:rsid w:val="00262639"/>
    <w:rsid w:val="002637D6"/>
    <w:rsid w:val="002640DD"/>
    <w:rsid w:val="002707A7"/>
    <w:rsid w:val="00275D12"/>
    <w:rsid w:val="00284FEB"/>
    <w:rsid w:val="002860C4"/>
    <w:rsid w:val="00292818"/>
    <w:rsid w:val="002A4E05"/>
    <w:rsid w:val="002B5741"/>
    <w:rsid w:val="002D0EAD"/>
    <w:rsid w:val="002E472E"/>
    <w:rsid w:val="00305409"/>
    <w:rsid w:val="00306F60"/>
    <w:rsid w:val="00315EC4"/>
    <w:rsid w:val="003609EF"/>
    <w:rsid w:val="0036231A"/>
    <w:rsid w:val="00362ADF"/>
    <w:rsid w:val="00374DD4"/>
    <w:rsid w:val="00392B20"/>
    <w:rsid w:val="003A030F"/>
    <w:rsid w:val="003E1A36"/>
    <w:rsid w:val="003E1A9D"/>
    <w:rsid w:val="003F0E4A"/>
    <w:rsid w:val="00407D65"/>
    <w:rsid w:val="00410371"/>
    <w:rsid w:val="004242F1"/>
    <w:rsid w:val="00493BAC"/>
    <w:rsid w:val="004B75B7"/>
    <w:rsid w:val="004B7886"/>
    <w:rsid w:val="00510F66"/>
    <w:rsid w:val="005141D9"/>
    <w:rsid w:val="0051580D"/>
    <w:rsid w:val="00547111"/>
    <w:rsid w:val="005751AF"/>
    <w:rsid w:val="00592D74"/>
    <w:rsid w:val="00594649"/>
    <w:rsid w:val="005A0756"/>
    <w:rsid w:val="005B0F9B"/>
    <w:rsid w:val="005B1BB1"/>
    <w:rsid w:val="005C21EC"/>
    <w:rsid w:val="005C477C"/>
    <w:rsid w:val="005E2C44"/>
    <w:rsid w:val="00621188"/>
    <w:rsid w:val="00623A97"/>
    <w:rsid w:val="006257ED"/>
    <w:rsid w:val="006268BC"/>
    <w:rsid w:val="006304AE"/>
    <w:rsid w:val="00653DE4"/>
    <w:rsid w:val="00665C47"/>
    <w:rsid w:val="00666F16"/>
    <w:rsid w:val="00695808"/>
    <w:rsid w:val="006A648E"/>
    <w:rsid w:val="006B0240"/>
    <w:rsid w:val="006B46FB"/>
    <w:rsid w:val="006B7044"/>
    <w:rsid w:val="006C4292"/>
    <w:rsid w:val="006C7224"/>
    <w:rsid w:val="006E21FB"/>
    <w:rsid w:val="006F6CEF"/>
    <w:rsid w:val="00700749"/>
    <w:rsid w:val="00714133"/>
    <w:rsid w:val="00743A82"/>
    <w:rsid w:val="00750055"/>
    <w:rsid w:val="00792342"/>
    <w:rsid w:val="00796C44"/>
    <w:rsid w:val="007977A8"/>
    <w:rsid w:val="007B512A"/>
    <w:rsid w:val="007C2097"/>
    <w:rsid w:val="007C49E6"/>
    <w:rsid w:val="007D6A07"/>
    <w:rsid w:val="007F7259"/>
    <w:rsid w:val="00801536"/>
    <w:rsid w:val="00803F21"/>
    <w:rsid w:val="008040A8"/>
    <w:rsid w:val="008279FA"/>
    <w:rsid w:val="00831035"/>
    <w:rsid w:val="008534A7"/>
    <w:rsid w:val="008626E7"/>
    <w:rsid w:val="00870EE7"/>
    <w:rsid w:val="008863B9"/>
    <w:rsid w:val="00897C22"/>
    <w:rsid w:val="008A1C14"/>
    <w:rsid w:val="008A45A6"/>
    <w:rsid w:val="008B45D7"/>
    <w:rsid w:val="008B7231"/>
    <w:rsid w:val="008D3CCC"/>
    <w:rsid w:val="008E655B"/>
    <w:rsid w:val="008F3789"/>
    <w:rsid w:val="008F686C"/>
    <w:rsid w:val="009045C7"/>
    <w:rsid w:val="009148DE"/>
    <w:rsid w:val="00917954"/>
    <w:rsid w:val="00941E30"/>
    <w:rsid w:val="009477D8"/>
    <w:rsid w:val="00952FD9"/>
    <w:rsid w:val="009531B0"/>
    <w:rsid w:val="00970000"/>
    <w:rsid w:val="009741B3"/>
    <w:rsid w:val="00976D53"/>
    <w:rsid w:val="009777D9"/>
    <w:rsid w:val="00983450"/>
    <w:rsid w:val="00991B88"/>
    <w:rsid w:val="009A5753"/>
    <w:rsid w:val="009A579D"/>
    <w:rsid w:val="009A5E82"/>
    <w:rsid w:val="009A70B0"/>
    <w:rsid w:val="009E3297"/>
    <w:rsid w:val="009E4E5B"/>
    <w:rsid w:val="009F734F"/>
    <w:rsid w:val="00A03945"/>
    <w:rsid w:val="00A11BFC"/>
    <w:rsid w:val="00A246B6"/>
    <w:rsid w:val="00A31402"/>
    <w:rsid w:val="00A443C0"/>
    <w:rsid w:val="00A47E70"/>
    <w:rsid w:val="00A50CF0"/>
    <w:rsid w:val="00A7671C"/>
    <w:rsid w:val="00A80291"/>
    <w:rsid w:val="00AA2CBC"/>
    <w:rsid w:val="00AB2264"/>
    <w:rsid w:val="00AC070E"/>
    <w:rsid w:val="00AC2F08"/>
    <w:rsid w:val="00AC5820"/>
    <w:rsid w:val="00AD1CD8"/>
    <w:rsid w:val="00AF0D37"/>
    <w:rsid w:val="00B11638"/>
    <w:rsid w:val="00B24E9C"/>
    <w:rsid w:val="00B258BB"/>
    <w:rsid w:val="00B41EF7"/>
    <w:rsid w:val="00B43061"/>
    <w:rsid w:val="00B62F2E"/>
    <w:rsid w:val="00B654B6"/>
    <w:rsid w:val="00B67B97"/>
    <w:rsid w:val="00B879C4"/>
    <w:rsid w:val="00B95FD8"/>
    <w:rsid w:val="00B968C8"/>
    <w:rsid w:val="00BA3EC5"/>
    <w:rsid w:val="00BA4ABB"/>
    <w:rsid w:val="00BA51D9"/>
    <w:rsid w:val="00BB5DFC"/>
    <w:rsid w:val="00BD279D"/>
    <w:rsid w:val="00BD6BB8"/>
    <w:rsid w:val="00BE2F63"/>
    <w:rsid w:val="00BE4807"/>
    <w:rsid w:val="00C112D6"/>
    <w:rsid w:val="00C13B86"/>
    <w:rsid w:val="00C3589F"/>
    <w:rsid w:val="00C66BA2"/>
    <w:rsid w:val="00C71400"/>
    <w:rsid w:val="00C72BD8"/>
    <w:rsid w:val="00C73F8C"/>
    <w:rsid w:val="00C768D3"/>
    <w:rsid w:val="00C870F6"/>
    <w:rsid w:val="00C95985"/>
    <w:rsid w:val="00CA1D35"/>
    <w:rsid w:val="00CA393B"/>
    <w:rsid w:val="00CC5026"/>
    <w:rsid w:val="00CC68D0"/>
    <w:rsid w:val="00CD751D"/>
    <w:rsid w:val="00D02655"/>
    <w:rsid w:val="00D03F9A"/>
    <w:rsid w:val="00D06D51"/>
    <w:rsid w:val="00D24991"/>
    <w:rsid w:val="00D42FCD"/>
    <w:rsid w:val="00D50255"/>
    <w:rsid w:val="00D66520"/>
    <w:rsid w:val="00D730D8"/>
    <w:rsid w:val="00D84AE9"/>
    <w:rsid w:val="00D857D5"/>
    <w:rsid w:val="00D9124E"/>
    <w:rsid w:val="00D91749"/>
    <w:rsid w:val="00D91F4C"/>
    <w:rsid w:val="00DC4BA3"/>
    <w:rsid w:val="00DE34CF"/>
    <w:rsid w:val="00DF497C"/>
    <w:rsid w:val="00DF5048"/>
    <w:rsid w:val="00E04F3F"/>
    <w:rsid w:val="00E13F3D"/>
    <w:rsid w:val="00E14923"/>
    <w:rsid w:val="00E22721"/>
    <w:rsid w:val="00E34898"/>
    <w:rsid w:val="00E87AF4"/>
    <w:rsid w:val="00E94EED"/>
    <w:rsid w:val="00EB09B7"/>
    <w:rsid w:val="00EB1CF3"/>
    <w:rsid w:val="00EC1F1B"/>
    <w:rsid w:val="00EC3581"/>
    <w:rsid w:val="00EC4F7B"/>
    <w:rsid w:val="00ED567B"/>
    <w:rsid w:val="00EE7D7C"/>
    <w:rsid w:val="00F05234"/>
    <w:rsid w:val="00F122AB"/>
    <w:rsid w:val="00F15DBC"/>
    <w:rsid w:val="00F224C3"/>
    <w:rsid w:val="00F25D98"/>
    <w:rsid w:val="00F300FB"/>
    <w:rsid w:val="00F73277"/>
    <w:rsid w:val="00F81B5D"/>
    <w:rsid w:val="00FB49D2"/>
    <w:rsid w:val="00FB6386"/>
    <w:rsid w:val="00FD4950"/>
    <w:rsid w:val="00FF27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 w:qFormat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 w:qFormat="1"/>
    <w:lsdException w:name="caption" w:semiHidden="1" w:unhideWhenUsed="1" w:qFormat="1"/>
    <w:lsdException w:name="table of figures" w:semiHidden="1" w:uiPriority="99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qFormat="1"/>
    <w:lsdException w:name="Body Text First Indent 2" w:semiHidden="1" w:unhideWhenUsed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 w:qFormat="1"/>
    <w:lsdException w:name="HTML Code" w:semiHidden="1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 w:qFormat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 w:qFormat="1"/>
    <w:lsdException w:name="Table Classic 4" w:semiHidden="1" w:unhideWhenUsed="1"/>
    <w:lsdException w:name="Table Colorful 1" w:semiHidden="1" w:unhideWhenUsed="1" w:qFormat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 w:qFormat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29" w:qFormat="1"/>
    <w:lsdException w:name="Light Shading Accent 2" w:uiPriority="30" w:qFormat="1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1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link w:val="List2Char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link w:val="List3Char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link w:val="ListChar1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qFormat/>
    <w:rsid w:val="000B7FED"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1925AB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1925A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1925AB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1925AB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1925AB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rsid w:val="001925AB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qFormat/>
    <w:rsid w:val="00897C22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locked/>
    <w:rsid w:val="00493BAC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qFormat/>
    <w:rsid w:val="00493BA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qFormat/>
    <w:rsid w:val="00493BAC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link w:val="Heading5"/>
    <w:qFormat/>
    <w:rsid w:val="00493BAC"/>
    <w:rPr>
      <w:rFonts w:ascii="Arial" w:hAnsi="Arial"/>
      <w:sz w:val="22"/>
      <w:lang w:val="en-GB" w:eastAsia="en-US"/>
    </w:rPr>
  </w:style>
  <w:style w:type="character" w:customStyle="1" w:styleId="MacroTextChar">
    <w:name w:val="Macro Text Char"/>
    <w:basedOn w:val="DefaultParagraphFont"/>
    <w:uiPriority w:val="99"/>
    <w:semiHidden/>
    <w:rsid w:val="00493BAC"/>
    <w:rPr>
      <w:rFonts w:ascii="Courier New" w:eastAsia="Times New Roman" w:hAnsi="Courier New" w:cs="Courier New"/>
    </w:rPr>
  </w:style>
  <w:style w:type="character" w:customStyle="1" w:styleId="HTMLAddressChar">
    <w:name w:val="HTML Address Char"/>
    <w:basedOn w:val="DefaultParagraphFont"/>
    <w:uiPriority w:val="99"/>
    <w:semiHidden/>
    <w:rsid w:val="00493BAC"/>
    <w:rPr>
      <w:rFonts w:ascii="Times New Roman" w:eastAsia="Times New Roman" w:hAnsi="Times New Roman"/>
      <w:i/>
      <w:iCs/>
    </w:rPr>
  </w:style>
  <w:style w:type="character" w:customStyle="1" w:styleId="HTMLPreformattedChar">
    <w:name w:val="HTML Preformatted Char"/>
    <w:basedOn w:val="DefaultParagraphFont"/>
    <w:link w:val="HTMLPreformatted"/>
    <w:qFormat/>
    <w:rsid w:val="00493BAC"/>
    <w:rPr>
      <w:rFonts w:ascii="Courier New" w:hAnsi="Courier New" w:cs="Courier New"/>
    </w:rPr>
  </w:style>
  <w:style w:type="character" w:customStyle="1" w:styleId="FootnoteTextChar">
    <w:name w:val="Footnote Text Char"/>
    <w:qFormat/>
    <w:rsid w:val="00493BAC"/>
    <w:rPr>
      <w:rFonts w:ascii="Times New Roman" w:eastAsia="Times New Roman" w:hAnsi="Times New Roman"/>
      <w:sz w:val="16"/>
    </w:rPr>
  </w:style>
  <w:style w:type="character" w:customStyle="1" w:styleId="MessageHeaderChar">
    <w:name w:val="Message Header Char"/>
    <w:basedOn w:val="DefaultParagraphFont"/>
    <w:uiPriority w:val="99"/>
    <w:semiHidden/>
    <w:rsid w:val="00493BAC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character" w:customStyle="1" w:styleId="NoteHeadingChar">
    <w:name w:val="Note Heading Char"/>
    <w:basedOn w:val="DefaultParagraphFont"/>
    <w:link w:val="NoteHeading"/>
    <w:qFormat/>
    <w:rsid w:val="00493BAC"/>
    <w:rPr>
      <w:rFonts w:ascii="Times New Roman" w:hAnsi="Times New Roman"/>
    </w:rPr>
  </w:style>
  <w:style w:type="character" w:customStyle="1" w:styleId="PlainTextChar">
    <w:name w:val="Plain Text Char"/>
    <w:basedOn w:val="DefaultParagraphFont"/>
    <w:link w:val="PlainText"/>
    <w:qFormat/>
    <w:rsid w:val="00493BAC"/>
    <w:rPr>
      <w:rFonts w:ascii="Courier New" w:hAnsi="Courier New" w:cs="Courier New"/>
    </w:rPr>
  </w:style>
  <w:style w:type="character" w:customStyle="1" w:styleId="SalutationChar">
    <w:name w:val="Salutation Char"/>
    <w:basedOn w:val="DefaultParagraphFont"/>
    <w:uiPriority w:val="99"/>
    <w:semiHidden/>
    <w:rsid w:val="00493BAC"/>
    <w:rPr>
      <w:rFonts w:ascii="Times New Roman" w:eastAsia="Times New Roman" w:hAnsi="Times New Roman"/>
    </w:rPr>
  </w:style>
  <w:style w:type="character" w:customStyle="1" w:styleId="SignatureChar">
    <w:name w:val="Signature Char"/>
    <w:basedOn w:val="DefaultParagraphFont"/>
    <w:uiPriority w:val="99"/>
    <w:semiHidden/>
    <w:rsid w:val="00493BAC"/>
    <w:rPr>
      <w:rFonts w:ascii="Times New Roman" w:eastAsia="Times New Roman" w:hAnsi="Times New Roman"/>
    </w:rPr>
  </w:style>
  <w:style w:type="character" w:customStyle="1" w:styleId="HeaderChar">
    <w:name w:val="Header Char"/>
    <w:basedOn w:val="DefaultParagraphFont"/>
    <w:link w:val="Header"/>
    <w:qFormat/>
    <w:rsid w:val="00493BAC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qFormat/>
    <w:rsid w:val="00493BAC"/>
    <w:rPr>
      <w:rFonts w:ascii="Arial" w:hAnsi="Arial"/>
      <w:b/>
      <w:i/>
      <w:noProof/>
      <w:sz w:val="18"/>
      <w:lang w:val="en-GB" w:eastAsia="en-US"/>
    </w:rPr>
  </w:style>
  <w:style w:type="character" w:customStyle="1" w:styleId="TACCar">
    <w:name w:val="TAC Car"/>
    <w:link w:val="TAC"/>
    <w:qFormat/>
    <w:rsid w:val="00493BAC"/>
    <w:rPr>
      <w:rFonts w:ascii="Arial" w:hAnsi="Arial"/>
      <w:sz w:val="18"/>
      <w:lang w:val="en-GB" w:eastAsia="en-US"/>
    </w:rPr>
  </w:style>
  <w:style w:type="character" w:customStyle="1" w:styleId="EndnoteTextChar">
    <w:name w:val="Endnote Text Char"/>
    <w:basedOn w:val="DefaultParagraphFont"/>
    <w:link w:val="EndnoteText"/>
    <w:qFormat/>
    <w:rsid w:val="00493BAC"/>
    <w:rPr>
      <w:rFonts w:ascii="Times New Roman" w:hAnsi="Times New Roman"/>
    </w:rPr>
  </w:style>
  <w:style w:type="character" w:customStyle="1" w:styleId="FootnoteTextChar1">
    <w:name w:val="Footnote Text Char1"/>
    <w:basedOn w:val="DefaultParagraphFont"/>
    <w:link w:val="FootnoteText"/>
    <w:qFormat/>
    <w:rsid w:val="00493BAC"/>
    <w:rPr>
      <w:rFonts w:ascii="Times New Roman" w:hAnsi="Times New Roman"/>
      <w:sz w:val="16"/>
      <w:lang w:val="en-GB" w:eastAsia="en-US"/>
    </w:rPr>
  </w:style>
  <w:style w:type="character" w:customStyle="1" w:styleId="TAL0">
    <w:name w:val="TAL (文字)"/>
    <w:qFormat/>
    <w:rsid w:val="00493BAC"/>
    <w:rPr>
      <w:rFonts w:ascii="Arial" w:hAnsi="Arial"/>
      <w:sz w:val="18"/>
      <w:lang w:val="en-GB" w:eastAsia="en-US"/>
    </w:rPr>
  </w:style>
  <w:style w:type="character" w:customStyle="1" w:styleId="Heading3Char1">
    <w:name w:val="Heading 3 Char1"/>
    <w:aliases w:val="Underrubrik2 Char12,H3 Char12,0H Char12,h3 Char12,no break Char12,l3 Char12,3 Char12,list 3 Char12,Head 3 Char12,1.1.1 Char12,3rd level Char12,Major Section Sub Section Char12,PA Minor Section Char12,Head3 Char12,Level 3 Head Char12"/>
    <w:qFormat/>
    <w:rsid w:val="00493BAC"/>
    <w:rPr>
      <w:rFonts w:ascii="Arial" w:hAnsi="Arial"/>
      <w:sz w:val="28"/>
      <w:lang w:val="en-GB"/>
    </w:rPr>
  </w:style>
  <w:style w:type="paragraph" w:styleId="ListParagraph">
    <w:name w:val="List Paragraph"/>
    <w:basedOn w:val="Normal"/>
    <w:link w:val="ListParagraphChar"/>
    <w:qFormat/>
    <w:rsid w:val="00493BAC"/>
    <w:pPr>
      <w:ind w:left="720"/>
      <w:contextualSpacing/>
    </w:pPr>
  </w:style>
  <w:style w:type="character" w:customStyle="1" w:styleId="EditorsNoteChar">
    <w:name w:val="Editor's Note Char"/>
    <w:link w:val="EditorsNote"/>
    <w:qFormat/>
    <w:rsid w:val="00493BAC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locked/>
    <w:rsid w:val="00493BAC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link w:val="NO"/>
    <w:qFormat/>
    <w:rsid w:val="00493BAC"/>
    <w:rPr>
      <w:rFonts w:ascii="Times New Roman" w:hAnsi="Times New Roman"/>
      <w:lang w:val="en-GB" w:eastAsia="en-US"/>
    </w:rPr>
  </w:style>
  <w:style w:type="character" w:customStyle="1" w:styleId="TACChar">
    <w:name w:val="TAC Char"/>
    <w:qFormat/>
    <w:locked/>
    <w:rsid w:val="00493BAC"/>
    <w:rPr>
      <w:rFonts w:ascii="Arial" w:hAnsi="Arial"/>
      <w:sz w:val="18"/>
      <w:lang w:val="en-GB" w:eastAsia="en-US"/>
    </w:rPr>
  </w:style>
  <w:style w:type="character" w:customStyle="1" w:styleId="TALCar">
    <w:name w:val="TAL Car"/>
    <w:qFormat/>
    <w:locked/>
    <w:rsid w:val="00493BAC"/>
    <w:rPr>
      <w:rFonts w:ascii="Arial" w:eastAsiaTheme="minorEastAsia" w:hAnsi="Arial" w:cs="Arial"/>
      <w:sz w:val="18"/>
      <w:lang w:eastAsia="en-US"/>
    </w:rPr>
  </w:style>
  <w:style w:type="paragraph" w:styleId="NormalWeb">
    <w:name w:val="Normal (Web)"/>
    <w:basedOn w:val="Normal"/>
    <w:uiPriority w:val="99"/>
    <w:unhideWhenUsed/>
    <w:qFormat/>
    <w:rsid w:val="00493BAC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 w:eastAsia="en-GB"/>
    </w:rPr>
  </w:style>
  <w:style w:type="numbering" w:customStyle="1" w:styleId="NoList1">
    <w:name w:val="No List1"/>
    <w:next w:val="NoList"/>
    <w:uiPriority w:val="99"/>
    <w:semiHidden/>
    <w:unhideWhenUsed/>
    <w:rsid w:val="00493BAC"/>
  </w:style>
  <w:style w:type="character" w:customStyle="1" w:styleId="CommentTextChar">
    <w:name w:val="Comment Text Char"/>
    <w:basedOn w:val="DefaultParagraphFont"/>
    <w:link w:val="CommentText"/>
    <w:qFormat/>
    <w:rsid w:val="00493BAC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qFormat/>
    <w:rsid w:val="00493BAC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qFormat/>
    <w:rsid w:val="00493BAC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qFormat/>
    <w:rsid w:val="00493BAC"/>
    <w:rPr>
      <w:rFonts w:ascii="Tahoma" w:hAnsi="Tahoma" w:cs="Tahoma"/>
      <w:shd w:val="clear" w:color="auto" w:fill="000080"/>
      <w:lang w:val="en-GB" w:eastAsia="en-US"/>
    </w:rPr>
  </w:style>
  <w:style w:type="paragraph" w:styleId="NoteHeading">
    <w:name w:val="Note Heading"/>
    <w:basedOn w:val="Normal"/>
    <w:next w:val="Normal"/>
    <w:link w:val="NoteHeading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val="fr-FR" w:eastAsia="fr-FR"/>
    </w:rPr>
  </w:style>
  <w:style w:type="character" w:customStyle="1" w:styleId="NoteHeadingChar1">
    <w:name w:val="Note Heading Char1"/>
    <w:basedOn w:val="DefaultParagraphFont"/>
    <w:qFormat/>
    <w:rsid w:val="00493BAC"/>
    <w:rPr>
      <w:rFonts w:ascii="Times New Roman" w:hAnsi="Times New Roman"/>
      <w:lang w:val="en-GB" w:eastAsia="en-US"/>
    </w:rPr>
  </w:style>
  <w:style w:type="paragraph" w:styleId="NormalIndent">
    <w:name w:val="Normal Indent"/>
    <w:basedOn w:val="Normal"/>
    <w:qFormat/>
    <w:rsid w:val="00493BAC"/>
    <w:pPr>
      <w:spacing w:after="0"/>
      <w:ind w:left="851"/>
    </w:pPr>
    <w:rPr>
      <w:rFonts w:eastAsia="MS Mincho"/>
      <w:lang w:val="it-IT" w:eastAsia="en-GB"/>
    </w:rPr>
  </w:style>
  <w:style w:type="paragraph" w:styleId="Caption">
    <w:name w:val="caption"/>
    <w:basedOn w:val="Normal"/>
    <w:next w:val="Normal"/>
    <w:link w:val="CaptionChar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eastAsia="zh-CN"/>
    </w:rPr>
  </w:style>
  <w:style w:type="paragraph" w:styleId="BodyText3">
    <w:name w:val="Body Text 3"/>
    <w:basedOn w:val="Normal"/>
    <w:link w:val="BodyText3Char"/>
    <w:qFormat/>
    <w:rsid w:val="00493BAC"/>
    <w:pPr>
      <w:overflowPunct w:val="0"/>
      <w:autoSpaceDE w:val="0"/>
      <w:autoSpaceDN w:val="0"/>
      <w:adjustRightInd w:val="0"/>
      <w:spacing w:after="120"/>
      <w:textAlignment w:val="baseline"/>
    </w:pPr>
    <w:rPr>
      <w:lang w:eastAsia="ja-JP"/>
    </w:rPr>
  </w:style>
  <w:style w:type="character" w:customStyle="1" w:styleId="BodyText3Char">
    <w:name w:val="Body Text 3 Char"/>
    <w:basedOn w:val="DefaultParagraphFont"/>
    <w:link w:val="BodyText3"/>
    <w:qFormat/>
    <w:rsid w:val="00493BAC"/>
    <w:rPr>
      <w:rFonts w:ascii="Times New Roman" w:hAnsi="Times New Roman"/>
      <w:lang w:val="en-GB" w:eastAsia="ja-JP"/>
    </w:rPr>
  </w:style>
  <w:style w:type="paragraph" w:styleId="BodyText">
    <w:name w:val="Body Text"/>
    <w:basedOn w:val="Normal"/>
    <w:link w:val="BodyTextChar"/>
    <w:unhideWhenUsed/>
    <w:qFormat/>
    <w:rsid w:val="00493BAC"/>
    <w:pPr>
      <w:overflowPunct w:val="0"/>
      <w:autoSpaceDE w:val="0"/>
      <w:autoSpaceDN w:val="0"/>
      <w:spacing w:after="120"/>
    </w:pPr>
    <w:rPr>
      <w:rFonts w:eastAsia="Calibri"/>
      <w:lang w:val="en-US" w:eastAsia="en-GB"/>
    </w:rPr>
  </w:style>
  <w:style w:type="character" w:customStyle="1" w:styleId="BodyTextChar">
    <w:name w:val="Body Text Char"/>
    <w:basedOn w:val="DefaultParagraphFont"/>
    <w:link w:val="BodyText"/>
    <w:qFormat/>
    <w:rsid w:val="00493BAC"/>
    <w:rPr>
      <w:rFonts w:ascii="Times New Roman" w:eastAsia="Calibri" w:hAnsi="Times New Roman"/>
      <w:lang w:val="en-US" w:eastAsia="en-GB"/>
    </w:rPr>
  </w:style>
  <w:style w:type="paragraph" w:styleId="BodyTextIndent">
    <w:name w:val="Body Text Indent"/>
    <w:basedOn w:val="Normal"/>
    <w:link w:val="BodyTextIndentChar"/>
    <w:qFormat/>
    <w:rsid w:val="00493BAC"/>
    <w:pPr>
      <w:spacing w:after="120"/>
      <w:ind w:left="283"/>
    </w:pPr>
    <w:rPr>
      <w:rFonts w:eastAsia="Batang"/>
      <w:lang w:eastAsia="en-GB"/>
    </w:rPr>
  </w:style>
  <w:style w:type="character" w:customStyle="1" w:styleId="BodyTextIndentChar">
    <w:name w:val="Body Text Indent Char"/>
    <w:basedOn w:val="DefaultParagraphFont"/>
    <w:link w:val="BodyTextIndent"/>
    <w:qFormat/>
    <w:rsid w:val="00493BAC"/>
    <w:rPr>
      <w:rFonts w:ascii="Times New Roman" w:eastAsia="Batang" w:hAnsi="Times New Roman"/>
      <w:lang w:val="en-GB" w:eastAsia="en-GB"/>
    </w:rPr>
  </w:style>
  <w:style w:type="paragraph" w:styleId="ListNumber3">
    <w:name w:val="List Number 3"/>
    <w:basedOn w:val="Normal"/>
    <w:qFormat/>
    <w:rsid w:val="00493BAC"/>
    <w:pPr>
      <w:tabs>
        <w:tab w:val="left" w:pos="926"/>
      </w:tabs>
      <w:overflowPunct w:val="0"/>
      <w:autoSpaceDE w:val="0"/>
      <w:autoSpaceDN w:val="0"/>
      <w:adjustRightInd w:val="0"/>
      <w:ind w:left="926" w:hanging="360"/>
      <w:textAlignment w:val="baseline"/>
    </w:pPr>
    <w:rPr>
      <w:rFonts w:eastAsia="MS Mincho"/>
      <w:lang w:eastAsia="en-GB"/>
    </w:rPr>
  </w:style>
  <w:style w:type="paragraph" w:styleId="PlainText">
    <w:name w:val="Plain Text"/>
    <w:basedOn w:val="Normal"/>
    <w:link w:val="PlainText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val="fr-FR" w:eastAsia="fr-FR"/>
    </w:rPr>
  </w:style>
  <w:style w:type="character" w:customStyle="1" w:styleId="PlainTextChar1">
    <w:name w:val="Plain Text Char1"/>
    <w:basedOn w:val="DefaultParagraphFont"/>
    <w:qFormat/>
    <w:rsid w:val="00493BAC"/>
    <w:rPr>
      <w:rFonts w:ascii="Consolas" w:hAnsi="Consolas"/>
      <w:sz w:val="21"/>
      <w:szCs w:val="21"/>
      <w:lang w:val="en-GB" w:eastAsia="en-US"/>
    </w:rPr>
  </w:style>
  <w:style w:type="paragraph" w:styleId="ListNumber4">
    <w:name w:val="List Number 4"/>
    <w:basedOn w:val="Normal"/>
    <w:qFormat/>
    <w:rsid w:val="00493BAC"/>
    <w:pPr>
      <w:tabs>
        <w:tab w:val="left" w:pos="720"/>
        <w:tab w:val="left" w:pos="1209"/>
      </w:tabs>
      <w:overflowPunct w:val="0"/>
      <w:autoSpaceDE w:val="0"/>
      <w:autoSpaceDN w:val="0"/>
      <w:adjustRightInd w:val="0"/>
      <w:ind w:left="1209" w:hanging="360"/>
      <w:textAlignment w:val="baseline"/>
    </w:pPr>
    <w:rPr>
      <w:rFonts w:eastAsia="MS Mincho"/>
      <w:lang w:eastAsia="en-GB"/>
    </w:rPr>
  </w:style>
  <w:style w:type="paragraph" w:styleId="Date">
    <w:name w:val="Date"/>
    <w:basedOn w:val="Normal"/>
    <w:next w:val="Normal"/>
    <w:link w:val="DateChar"/>
    <w:qFormat/>
    <w:rsid w:val="00493BAC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lang w:eastAsia="zh-CN"/>
    </w:rPr>
  </w:style>
  <w:style w:type="character" w:customStyle="1" w:styleId="DateChar">
    <w:name w:val="Date Char"/>
    <w:basedOn w:val="DefaultParagraphFont"/>
    <w:link w:val="Date"/>
    <w:qFormat/>
    <w:rsid w:val="00493BAC"/>
    <w:rPr>
      <w:rFonts w:ascii="Times New Roman" w:hAnsi="Times New Roman"/>
      <w:lang w:val="en-GB" w:eastAsia="zh-CN"/>
    </w:rPr>
  </w:style>
  <w:style w:type="paragraph" w:styleId="BodyTextIndent2">
    <w:name w:val="Body Text Indent 2"/>
    <w:basedOn w:val="Normal"/>
    <w:link w:val="BodyTextIndent2Char"/>
    <w:qFormat/>
    <w:rsid w:val="00493BAC"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ascii="CG Times (WN)" w:eastAsia="MS Mincho" w:hAnsi="CG Times (WN)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qFormat/>
    <w:rsid w:val="00493BAC"/>
    <w:rPr>
      <w:rFonts w:eastAsia="MS Mincho"/>
      <w:lang w:val="en-GB" w:eastAsia="en-GB"/>
    </w:rPr>
  </w:style>
  <w:style w:type="paragraph" w:styleId="EndnoteText">
    <w:name w:val="endnote text"/>
    <w:basedOn w:val="Normal"/>
    <w:link w:val="EndnoteTextChar"/>
    <w:qFormat/>
    <w:rsid w:val="00493BAC"/>
    <w:pPr>
      <w:snapToGrid w:val="0"/>
    </w:pPr>
    <w:rPr>
      <w:lang w:val="fr-FR" w:eastAsia="fr-FR"/>
    </w:rPr>
  </w:style>
  <w:style w:type="character" w:customStyle="1" w:styleId="EndnoteTextChar1">
    <w:name w:val="Endnote Text Char1"/>
    <w:basedOn w:val="DefaultParagraphFont"/>
    <w:uiPriority w:val="99"/>
    <w:qFormat/>
    <w:rsid w:val="00493BAC"/>
    <w:rPr>
      <w:rFonts w:ascii="Times New Roman" w:hAnsi="Times New Roman"/>
      <w:lang w:val="en-GB" w:eastAsia="en-US"/>
    </w:rPr>
  </w:style>
  <w:style w:type="paragraph" w:styleId="IndexHeading">
    <w:name w:val="index heading"/>
    <w:basedOn w:val="Normal"/>
    <w:next w:val="Normal"/>
    <w:qFormat/>
    <w:rsid w:val="00493BAC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en-GB"/>
    </w:rPr>
  </w:style>
  <w:style w:type="paragraph" w:styleId="Subtitle">
    <w:name w:val="Subtitle"/>
    <w:basedOn w:val="Normal"/>
    <w:next w:val="Normal"/>
    <w:link w:val="SubtitleChar"/>
    <w:qFormat/>
    <w:rsid w:val="00493BAC"/>
    <w:pPr>
      <w:spacing w:after="60"/>
      <w:jc w:val="center"/>
      <w:outlineLvl w:val="1"/>
    </w:pPr>
    <w:rPr>
      <w:rFonts w:ascii="Cambria" w:eastAsia="PMingLiU" w:hAnsi="Cambria"/>
      <w:i/>
      <w:iCs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qFormat/>
    <w:rsid w:val="00493BAC"/>
    <w:rPr>
      <w:rFonts w:ascii="Cambria" w:eastAsia="PMingLiU" w:hAnsi="Cambria"/>
      <w:i/>
      <w:iCs/>
      <w:sz w:val="24"/>
      <w:szCs w:val="24"/>
      <w:lang w:val="en-GB" w:eastAsia="en-GB"/>
    </w:rPr>
  </w:style>
  <w:style w:type="paragraph" w:styleId="ListNumber5">
    <w:name w:val="List Number 5"/>
    <w:basedOn w:val="Normal"/>
    <w:qFormat/>
    <w:rsid w:val="00493BAC"/>
    <w:pPr>
      <w:tabs>
        <w:tab w:val="left" w:pos="1492"/>
        <w:tab w:val="left" w:pos="1800"/>
      </w:tabs>
      <w:overflowPunct w:val="0"/>
      <w:autoSpaceDE w:val="0"/>
      <w:autoSpaceDN w:val="0"/>
      <w:adjustRightInd w:val="0"/>
      <w:ind w:left="1800" w:hanging="360"/>
      <w:textAlignment w:val="baseline"/>
    </w:pPr>
    <w:rPr>
      <w:rFonts w:eastAsia="MS Mincho"/>
      <w:lang w:eastAsia="en-GB"/>
    </w:rPr>
  </w:style>
  <w:style w:type="paragraph" w:styleId="BodyTextIndent3">
    <w:name w:val="Body Text Indent 3"/>
    <w:basedOn w:val="Normal"/>
    <w:link w:val="BodyTextIndent3Char"/>
    <w:qFormat/>
    <w:rsid w:val="00493BAC"/>
    <w:pPr>
      <w:overflowPunct w:val="0"/>
      <w:autoSpaceDE w:val="0"/>
      <w:autoSpaceDN w:val="0"/>
      <w:adjustRightInd w:val="0"/>
      <w:spacing w:after="0"/>
      <w:ind w:left="1080"/>
      <w:textAlignment w:val="baseline"/>
    </w:pPr>
    <w:rPr>
      <w:lang w:val="zh-CN" w:eastAsia="ja-JP"/>
    </w:rPr>
  </w:style>
  <w:style w:type="character" w:customStyle="1" w:styleId="BodyTextIndent3Char">
    <w:name w:val="Body Text Indent 3 Char"/>
    <w:basedOn w:val="DefaultParagraphFont"/>
    <w:link w:val="BodyTextIndent3"/>
    <w:qFormat/>
    <w:rsid w:val="00493BAC"/>
    <w:rPr>
      <w:rFonts w:ascii="Times New Roman" w:hAnsi="Times New Roman"/>
      <w:lang w:val="zh-CN" w:eastAsia="ja-JP"/>
    </w:rPr>
  </w:style>
  <w:style w:type="paragraph" w:styleId="TableofFigures">
    <w:name w:val="table of figures"/>
    <w:basedOn w:val="Normal"/>
    <w:next w:val="Normal"/>
    <w:uiPriority w:val="99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styleId="BodyText2">
    <w:name w:val="Body Text 2"/>
    <w:basedOn w:val="Normal"/>
    <w:link w:val="BodyText2Char"/>
    <w:qFormat/>
    <w:rsid w:val="00493BAC"/>
    <w:pPr>
      <w:overflowPunct w:val="0"/>
      <w:autoSpaceDE w:val="0"/>
      <w:autoSpaceDN w:val="0"/>
      <w:adjustRightInd w:val="0"/>
      <w:spacing w:after="120"/>
      <w:textAlignment w:val="baseline"/>
    </w:pPr>
    <w:rPr>
      <w:lang w:eastAsia="ja-JP"/>
    </w:rPr>
  </w:style>
  <w:style w:type="character" w:customStyle="1" w:styleId="BodyText2Char">
    <w:name w:val="Body Text 2 Char"/>
    <w:basedOn w:val="DefaultParagraphFont"/>
    <w:link w:val="BodyText2"/>
    <w:qFormat/>
    <w:rsid w:val="00493BAC"/>
    <w:rPr>
      <w:rFonts w:ascii="Times New Roman" w:hAnsi="Times New Roman"/>
      <w:lang w:val="en-GB" w:eastAsia="ja-JP"/>
    </w:rPr>
  </w:style>
  <w:style w:type="paragraph" w:styleId="HTMLPreformatted">
    <w:name w:val="HTML Preformatted"/>
    <w:basedOn w:val="Normal"/>
    <w:link w:val="HTMLPreformatted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val="fr-FR" w:eastAsia="fr-FR"/>
    </w:rPr>
  </w:style>
  <w:style w:type="character" w:customStyle="1" w:styleId="HTMLPreformattedChar1">
    <w:name w:val="HTML Preformatted Char1"/>
    <w:basedOn w:val="DefaultParagraphFont"/>
    <w:qFormat/>
    <w:rsid w:val="00493BAC"/>
    <w:rPr>
      <w:rFonts w:ascii="Consolas" w:hAnsi="Consolas"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493BAC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/>
      <w:lang w:val="nb-NO" w:eastAsia="en-GB"/>
    </w:rPr>
  </w:style>
  <w:style w:type="character" w:customStyle="1" w:styleId="TitleChar">
    <w:name w:val="Title Char"/>
    <w:basedOn w:val="DefaultParagraphFont"/>
    <w:link w:val="Title"/>
    <w:qFormat/>
    <w:rsid w:val="00493BAC"/>
    <w:rPr>
      <w:rFonts w:ascii="Courier New" w:hAnsi="Courier New"/>
      <w:lang w:val="nb-NO" w:eastAsia="en-GB"/>
    </w:rPr>
  </w:style>
  <w:style w:type="table" w:styleId="TableGrid">
    <w:name w:val="Table Grid"/>
    <w:basedOn w:val="TableNormal"/>
    <w:qFormat/>
    <w:rsid w:val="00493BAC"/>
    <w:pPr>
      <w:spacing w:after="180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Colorful1">
    <w:name w:val="Table Colorful 1"/>
    <w:basedOn w:val="TableNormal"/>
    <w:qFormat/>
    <w:rsid w:val="00493BAC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styleId="TableClassic2">
    <w:name w:val="Table Classic 2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TableClassic3">
    <w:name w:val="Table Classic 3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TableList8">
    <w:name w:val="Table List 8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  <w:tblStylePr w:type="nwCell">
      <w:tblPr/>
      <w:tcPr>
        <w:tcBorders>
          <w:tl2br w:val="single" w:sz="6" w:space="0" w:color="auto"/>
          <w:tr2bl w:val="nil"/>
        </w:tcBorders>
      </w:tcPr>
    </w:tblStylePr>
  </w:style>
  <w:style w:type="table" w:styleId="LightShading-Accent2">
    <w:name w:val="Light Shading Accent 2"/>
    <w:basedOn w:val="TableNormal"/>
    <w:uiPriority w:val="30"/>
    <w:unhideWhenUsed/>
    <w:qFormat/>
    <w:rsid w:val="00493BAC"/>
    <w:rPr>
      <w:rFonts w:ascii="Arial" w:eastAsia="PMingLiU" w:hAnsi="Arial"/>
      <w:b/>
      <w:bCs/>
      <w:i/>
      <w:iCs/>
      <w:color w:val="4F81BD"/>
      <w:lang w:val="en-US" w:eastAsia="zh-CN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ColorfulGrid-Accent1">
    <w:name w:val="Colorful Grid Accent 1"/>
    <w:basedOn w:val="TableNormal"/>
    <w:uiPriority w:val="29"/>
    <w:unhideWhenUsed/>
    <w:qFormat/>
    <w:rsid w:val="00493BAC"/>
    <w:rPr>
      <w:rFonts w:ascii="Arial" w:eastAsia="PMingLiU" w:hAnsi="Arial"/>
      <w:i/>
      <w:iCs/>
      <w:color w:val="000000"/>
      <w:lang w:val="en-US" w:eastAsia="zh-CN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character" w:styleId="Strong">
    <w:name w:val="Strong"/>
    <w:qFormat/>
    <w:rsid w:val="00493BAC"/>
    <w:rPr>
      <w:b/>
      <w:bCs/>
    </w:rPr>
  </w:style>
  <w:style w:type="character" w:styleId="EndnoteReference">
    <w:name w:val="endnote reference"/>
    <w:qFormat/>
    <w:rsid w:val="00493BAC"/>
    <w:rPr>
      <w:vertAlign w:val="superscript"/>
    </w:rPr>
  </w:style>
  <w:style w:type="character" w:styleId="PageNumber">
    <w:name w:val="page number"/>
    <w:basedOn w:val="DefaultParagraphFont"/>
    <w:qFormat/>
    <w:rsid w:val="00493BAC"/>
  </w:style>
  <w:style w:type="character" w:styleId="Emphasis">
    <w:name w:val="Emphasis"/>
    <w:qFormat/>
    <w:rsid w:val="00493BAC"/>
    <w:rPr>
      <w:i/>
      <w:iCs/>
    </w:rPr>
  </w:style>
  <w:style w:type="character" w:styleId="HTMLTypewriter">
    <w:name w:val="HTML Typewriter"/>
    <w:qFormat/>
    <w:rsid w:val="00493BAC"/>
    <w:rPr>
      <w:rFonts w:ascii="Courier New" w:eastAsia="Times New Roman" w:hAnsi="Courier New" w:cs="Courier New"/>
      <w:sz w:val="20"/>
      <w:szCs w:val="20"/>
    </w:rPr>
  </w:style>
  <w:style w:type="character" w:styleId="HTMLCode">
    <w:name w:val="HTML Code"/>
    <w:qFormat/>
    <w:rsid w:val="00493BAC"/>
    <w:rPr>
      <w:rFonts w:ascii="Arial Unicode MS" w:eastAsia="Arial Unicode MS" w:hAnsi="Arial Unicode MS" w:cs="Arial Unicode MS"/>
      <w:sz w:val="20"/>
      <w:szCs w:val="20"/>
    </w:rPr>
  </w:style>
  <w:style w:type="character" w:styleId="HTMLCite">
    <w:name w:val="HTML Cite"/>
    <w:unhideWhenUsed/>
    <w:qFormat/>
    <w:rsid w:val="00493BAC"/>
    <w:rPr>
      <w:color w:val="008000"/>
    </w:rPr>
  </w:style>
  <w:style w:type="character" w:customStyle="1" w:styleId="TANChar">
    <w:name w:val="TAN Char"/>
    <w:link w:val="TAN"/>
    <w:qFormat/>
    <w:rsid w:val="00493BAC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493BAC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493BAC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493BAC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493BAC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qFormat/>
    <w:rsid w:val="00493BAC"/>
    <w:rPr>
      <w:rFonts w:ascii="Arial" w:hAnsi="Arial"/>
      <w:sz w:val="36"/>
      <w:lang w:val="en-GB" w:eastAsia="en-US"/>
    </w:rPr>
  </w:style>
  <w:style w:type="character" w:customStyle="1" w:styleId="Heading6Char">
    <w:name w:val="Heading 6 Char"/>
    <w:link w:val="Heading6"/>
    <w:qFormat/>
    <w:rsid w:val="00493BAC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sid w:val="00493BAC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sid w:val="00493BA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qFormat/>
    <w:rsid w:val="00493BAC"/>
    <w:rPr>
      <w:rFonts w:ascii="Arial" w:hAnsi="Arial"/>
      <w:sz w:val="36"/>
      <w:lang w:val="en-GB" w:eastAsia="en-US"/>
    </w:rPr>
  </w:style>
  <w:style w:type="character" w:customStyle="1" w:styleId="EXCar">
    <w:name w:val="EX Car"/>
    <w:link w:val="EX"/>
    <w:qFormat/>
    <w:locked/>
    <w:rsid w:val="00493BAC"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qFormat/>
    <w:rsid w:val="00493BAC"/>
    <w:rPr>
      <w:rFonts w:ascii="Times New Roman" w:eastAsia="Times New Roman" w:hAnsi="Times New Roman" w:cs="Times New Roman"/>
      <w:color w:val="FF0000"/>
      <w:sz w:val="20"/>
      <w:szCs w:val="20"/>
      <w:lang w:val="en-GB" w:eastAsia="en-GB"/>
    </w:rPr>
  </w:style>
  <w:style w:type="paragraph" w:customStyle="1" w:styleId="TAJ">
    <w:name w:val="TAJ"/>
    <w:basedOn w:val="TH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link w:val="Guidance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zh-CN"/>
    </w:rPr>
  </w:style>
  <w:style w:type="character" w:customStyle="1" w:styleId="GuidanceChar">
    <w:name w:val="Guidance Char"/>
    <w:link w:val="Guidance"/>
    <w:qFormat/>
    <w:rsid w:val="00493BAC"/>
    <w:rPr>
      <w:rFonts w:ascii="Times New Roman" w:hAnsi="Times New Roman"/>
      <w:i/>
      <w:color w:val="0000FF"/>
      <w:lang w:val="en-GB" w:eastAsia="zh-CN"/>
    </w:rPr>
  </w:style>
  <w:style w:type="paragraph" w:customStyle="1" w:styleId="B6">
    <w:name w:val="B6"/>
    <w:basedOn w:val="B5"/>
    <w:link w:val="B6Char"/>
    <w:qFormat/>
    <w:rsid w:val="00493BAC"/>
    <w:pPr>
      <w:ind w:left="1985"/>
    </w:pPr>
    <w:rPr>
      <w:rFonts w:eastAsia="Malgun Gothic"/>
    </w:rPr>
  </w:style>
  <w:style w:type="character" w:customStyle="1" w:styleId="B6Char">
    <w:name w:val="B6 Char"/>
    <w:link w:val="B6"/>
    <w:qFormat/>
    <w:rsid w:val="00493BAC"/>
    <w:rPr>
      <w:rFonts w:ascii="Times New Roman" w:eastAsia="Malgun Gothic" w:hAnsi="Times New Roman"/>
      <w:lang w:val="en-GB" w:eastAsia="en-US"/>
    </w:rPr>
  </w:style>
  <w:style w:type="paragraph" w:customStyle="1" w:styleId="enumlev2">
    <w:name w:val="enumlev2"/>
    <w:basedOn w:val="Normal"/>
    <w:qFormat/>
    <w:rsid w:val="00493BA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/>
    </w:rPr>
  </w:style>
  <w:style w:type="paragraph" w:customStyle="1" w:styleId="CouvRecTitle">
    <w:name w:val="Couv Rec Title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/>
    </w:rPr>
  </w:style>
  <w:style w:type="paragraph" w:customStyle="1" w:styleId="Heading">
    <w:name w:val="Heading"/>
    <w:next w:val="Normal"/>
    <w:link w:val="HeadingChar"/>
    <w:qFormat/>
    <w:rsid w:val="00493BAC"/>
    <w:pPr>
      <w:spacing w:before="360"/>
      <w:ind w:left="2552"/>
    </w:pPr>
    <w:rPr>
      <w:rFonts w:ascii="Arial" w:eastAsia="SimSun" w:hAnsi="Arial"/>
      <w:b/>
      <w:sz w:val="22"/>
      <w:lang w:val="en-US" w:eastAsia="en-US"/>
    </w:rPr>
  </w:style>
  <w:style w:type="character" w:customStyle="1" w:styleId="HeadingChar">
    <w:name w:val="Heading Char"/>
    <w:link w:val="Heading"/>
    <w:qFormat/>
    <w:rsid w:val="00493BAC"/>
    <w:rPr>
      <w:rFonts w:ascii="Arial" w:eastAsia="SimSun" w:hAnsi="Arial"/>
      <w:b/>
      <w:sz w:val="22"/>
      <w:lang w:val="en-US" w:eastAsia="en-US"/>
    </w:rPr>
  </w:style>
  <w:style w:type="paragraph" w:customStyle="1" w:styleId="IBN">
    <w:name w:val="IBN"/>
    <w:basedOn w:val="Normal"/>
    <w:qFormat/>
    <w:rsid w:val="00493BAC"/>
    <w:pPr>
      <w:tabs>
        <w:tab w:val="left" w:pos="567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LatinItalique">
    <w:name w:val="Normal + (Latin) Italique"/>
    <w:basedOn w:val="Normal"/>
    <w:link w:val="NormalLatinItaliqueCar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NormalLatinItaliqueCar">
    <w:name w:val="Normal + (Latin) Italique Car"/>
    <w:link w:val="NormalLatinItalique"/>
    <w:qFormat/>
    <w:rsid w:val="00493BAC"/>
    <w:rPr>
      <w:rFonts w:ascii="Times New Roman" w:hAnsi="Times New Roman"/>
      <w:lang w:val="en-GB" w:eastAsia="en-GB"/>
    </w:rPr>
  </w:style>
  <w:style w:type="paragraph" w:customStyle="1" w:styleId="tableentry">
    <w:name w:val="table entry"/>
    <w:basedOn w:val="Normal"/>
    <w:qFormat/>
    <w:rsid w:val="00493BAC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Bookman Old Style" w:hAnsi="Bookman Old Style"/>
      <w:lang w:val="en-US"/>
    </w:rPr>
  </w:style>
  <w:style w:type="character" w:customStyle="1" w:styleId="a">
    <w:name w:val="+"/>
    <w:qFormat/>
    <w:rsid w:val="00493BAC"/>
    <w:rPr>
      <w:vertAlign w:val="superscript"/>
    </w:rPr>
  </w:style>
  <w:style w:type="paragraph" w:customStyle="1" w:styleId="Reference">
    <w:name w:val="Reference"/>
    <w:basedOn w:val="EX"/>
    <w:qFormat/>
    <w:rsid w:val="00493BAC"/>
    <w:pPr>
      <w:tabs>
        <w:tab w:val="left" w:pos="567"/>
      </w:tabs>
      <w:overflowPunct w:val="0"/>
      <w:autoSpaceDE w:val="0"/>
      <w:autoSpaceDN w:val="0"/>
      <w:adjustRightInd w:val="0"/>
      <w:ind w:left="567" w:hanging="567"/>
      <w:textAlignment w:val="baseline"/>
    </w:pPr>
    <w:rPr>
      <w:lang w:eastAsia="ja-JP"/>
    </w:rPr>
  </w:style>
  <w:style w:type="paragraph" w:customStyle="1" w:styleId="text">
    <w:name w:val="text"/>
    <w:basedOn w:val="Normal"/>
    <w:qFormat/>
    <w:rsid w:val="00493BAC"/>
    <w:pPr>
      <w:widowControl w:val="0"/>
      <w:overflowPunct w:val="0"/>
      <w:autoSpaceDE w:val="0"/>
      <w:autoSpaceDN w:val="0"/>
      <w:adjustRightInd w:val="0"/>
      <w:spacing w:after="240"/>
      <w:jc w:val="both"/>
      <w:textAlignment w:val="baseline"/>
    </w:pPr>
    <w:rPr>
      <w:sz w:val="24"/>
      <w:lang w:val="en-AU" w:eastAsia="ja-JP"/>
    </w:rPr>
  </w:style>
  <w:style w:type="paragraph" w:customStyle="1" w:styleId="B7">
    <w:name w:val="B7"/>
    <w:basedOn w:val="B6"/>
    <w:link w:val="B7Char"/>
    <w:qFormat/>
    <w:rsid w:val="00493BAC"/>
    <w:pPr>
      <w:overflowPunct w:val="0"/>
      <w:autoSpaceDE w:val="0"/>
      <w:autoSpaceDN w:val="0"/>
      <w:adjustRightInd w:val="0"/>
      <w:ind w:left="2269"/>
      <w:textAlignment w:val="baseline"/>
    </w:pPr>
    <w:rPr>
      <w:rFonts w:eastAsia="MS Mincho"/>
      <w:lang w:eastAsia="ja-JP"/>
    </w:rPr>
  </w:style>
  <w:style w:type="character" w:customStyle="1" w:styleId="B7Char">
    <w:name w:val="B7 Char"/>
    <w:link w:val="B7"/>
    <w:qFormat/>
    <w:rsid w:val="00493BAC"/>
    <w:rPr>
      <w:rFonts w:ascii="Times New Roman" w:eastAsia="MS Mincho" w:hAnsi="Times New Roman"/>
      <w:lang w:val="en-GB" w:eastAsia="ja-JP"/>
    </w:rPr>
  </w:style>
  <w:style w:type="paragraph" w:customStyle="1" w:styleId="B8">
    <w:name w:val="B8"/>
    <w:basedOn w:val="B7"/>
    <w:link w:val="B8Char"/>
    <w:qFormat/>
    <w:rsid w:val="00493BAC"/>
    <w:pPr>
      <w:ind w:left="2552"/>
    </w:pPr>
  </w:style>
  <w:style w:type="character" w:customStyle="1" w:styleId="B8Char">
    <w:name w:val="B8 Char"/>
    <w:link w:val="B8"/>
    <w:qFormat/>
    <w:rsid w:val="00493BAC"/>
    <w:rPr>
      <w:rFonts w:ascii="Times New Roman" w:eastAsia="MS Mincho" w:hAnsi="Times New Roman"/>
      <w:lang w:val="en-GB" w:eastAsia="ja-JP"/>
    </w:rPr>
  </w:style>
  <w:style w:type="paragraph" w:customStyle="1" w:styleId="10">
    <w:name w:val="修订1"/>
    <w:hidden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BalloonText1">
    <w:name w:val="Balloon Text1"/>
    <w:basedOn w:val="Normal"/>
    <w:qFormat/>
    <w:rsid w:val="00493BAC"/>
    <w:pPr>
      <w:overflowPunct w:val="0"/>
      <w:autoSpaceDE w:val="0"/>
      <w:autoSpaceDN w:val="0"/>
    </w:pPr>
    <w:rPr>
      <w:rFonts w:ascii="Tahoma" w:eastAsia="Calibri" w:hAnsi="Tahoma" w:cs="Tahoma"/>
      <w:sz w:val="16"/>
      <w:szCs w:val="16"/>
      <w:lang w:val="en-US"/>
    </w:rPr>
  </w:style>
  <w:style w:type="paragraph" w:customStyle="1" w:styleId="CommentSubject1">
    <w:name w:val="Comment Subject1"/>
    <w:basedOn w:val="Normal"/>
    <w:qFormat/>
    <w:rsid w:val="00493BAC"/>
    <w:pPr>
      <w:overflowPunct w:val="0"/>
      <w:autoSpaceDE w:val="0"/>
      <w:autoSpaceDN w:val="0"/>
    </w:pPr>
    <w:rPr>
      <w:rFonts w:eastAsia="Calibri"/>
      <w:b/>
      <w:bCs/>
      <w:lang w:val="en-US"/>
    </w:rPr>
  </w:style>
  <w:style w:type="table" w:customStyle="1" w:styleId="TableGrid1">
    <w:name w:val="Table Grid1"/>
    <w:basedOn w:val="TableNormal"/>
    <w:qFormat/>
    <w:rsid w:val="00493BAC"/>
    <w:rPr>
      <w:rFonts w:eastAsia="SimSu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uiPriority w:val="39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uiPriority w:val="39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87">
    <w:name w:val="87"/>
    <w:basedOn w:val="Normal"/>
    <w:qFormat/>
    <w:rsid w:val="00493BAC"/>
    <w:pPr>
      <w:overflowPunct w:val="0"/>
      <w:autoSpaceDE w:val="0"/>
      <w:autoSpaceDN w:val="0"/>
      <w:adjustRightInd w:val="0"/>
      <w:ind w:left="2269" w:hanging="284"/>
      <w:textAlignment w:val="baseline"/>
    </w:pPr>
    <w:rPr>
      <w:lang w:eastAsia="ja-JP"/>
    </w:rPr>
  </w:style>
  <w:style w:type="character" w:customStyle="1" w:styleId="NOChar2">
    <w:name w:val="NO Char2"/>
    <w:qFormat/>
    <w:locked/>
    <w:rsid w:val="00493BAC"/>
    <w:rPr>
      <w:lang w:eastAsia="en-US"/>
    </w:rPr>
  </w:style>
  <w:style w:type="character" w:customStyle="1" w:styleId="TFChar">
    <w:name w:val="TF Char"/>
    <w:link w:val="TF"/>
    <w:qFormat/>
    <w:rsid w:val="00493BAC"/>
    <w:rPr>
      <w:rFonts w:ascii="Arial" w:hAnsi="Arial"/>
      <w:b/>
      <w:lang w:val="en-GB" w:eastAsia="en-US"/>
    </w:rPr>
  </w:style>
  <w:style w:type="character" w:customStyle="1" w:styleId="EXChar">
    <w:name w:val="EX Char"/>
    <w:qFormat/>
    <w:rsid w:val="00493BAC"/>
    <w:rPr>
      <w:rFonts w:ascii="Times New Roman" w:hAnsi="Times New Roman"/>
      <w:lang w:val="en-GB"/>
    </w:rPr>
  </w:style>
  <w:style w:type="paragraph" w:customStyle="1" w:styleId="Default">
    <w:name w:val="Default"/>
    <w:qFormat/>
    <w:rsid w:val="00493BAC"/>
    <w:pPr>
      <w:autoSpaceDE w:val="0"/>
      <w:autoSpaceDN w:val="0"/>
      <w:adjustRightInd w:val="0"/>
    </w:pPr>
    <w:rPr>
      <w:rFonts w:ascii="Arial" w:eastAsia="SimSun" w:hAnsi="Arial" w:cs="Arial"/>
      <w:color w:val="000000"/>
      <w:sz w:val="24"/>
      <w:szCs w:val="24"/>
      <w:lang w:val="en-US" w:eastAsia="en-US"/>
    </w:rPr>
  </w:style>
  <w:style w:type="character" w:customStyle="1" w:styleId="NOZchn">
    <w:name w:val="NO Zchn"/>
    <w:qFormat/>
    <w:locked/>
    <w:rsid w:val="00493BAC"/>
    <w:rPr>
      <w:lang w:val="en-GB" w:eastAsia="en-US" w:bidi="ar-SA"/>
    </w:rPr>
  </w:style>
  <w:style w:type="character" w:customStyle="1" w:styleId="TALZchn">
    <w:name w:val="TAL Zchn"/>
    <w:qFormat/>
    <w:rsid w:val="00493BAC"/>
    <w:rPr>
      <w:rFonts w:ascii="Arial" w:hAnsi="Arial"/>
      <w:sz w:val="18"/>
      <w:lang w:val="en-GB" w:eastAsia="en-US" w:bidi="ar-SA"/>
    </w:rPr>
  </w:style>
  <w:style w:type="character" w:customStyle="1" w:styleId="TF0">
    <w:name w:val="TF (文字)"/>
    <w:qFormat/>
    <w:locked/>
    <w:rsid w:val="00493BAC"/>
    <w:rPr>
      <w:rFonts w:ascii="Arial" w:hAnsi="Arial"/>
      <w:b/>
      <w:lang w:val="en-GB"/>
    </w:rPr>
  </w:style>
  <w:style w:type="paragraph" w:customStyle="1" w:styleId="TAHLeft">
    <w:name w:val="TAH + Left"/>
    <w:basedOn w:val="TAL"/>
    <w:qFormat/>
    <w:rsid w:val="00493BAC"/>
  </w:style>
  <w:style w:type="paragraph" w:customStyle="1" w:styleId="63-13">
    <w:name w:val=".6.3-13"/>
    <w:basedOn w:val="TAH"/>
    <w:qFormat/>
    <w:rsid w:val="00493BAC"/>
    <w:pPr>
      <w:jc w:val="left"/>
    </w:pPr>
    <w:rPr>
      <w:b w:val="0"/>
    </w:rPr>
  </w:style>
  <w:style w:type="character" w:customStyle="1" w:styleId="B1Char1">
    <w:name w:val="B1 Char1"/>
    <w:qFormat/>
    <w:rsid w:val="00493BAC"/>
    <w:rPr>
      <w:rFonts w:eastAsia="Times New Roman"/>
      <w:lang w:eastAsia="ja-JP"/>
    </w:rPr>
  </w:style>
  <w:style w:type="character" w:customStyle="1" w:styleId="B3Char2">
    <w:name w:val="B3 Char2"/>
    <w:qFormat/>
    <w:rsid w:val="00493BAC"/>
    <w:rPr>
      <w:rFonts w:eastAsia="Times New Roman"/>
      <w:lang w:eastAsia="ja-JP"/>
    </w:rPr>
  </w:style>
  <w:style w:type="paragraph" w:customStyle="1" w:styleId="msonormal0">
    <w:name w:val="msonormal"/>
    <w:basedOn w:val="Normal"/>
    <w:qFormat/>
    <w:rsid w:val="00493BAC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val="en-US"/>
    </w:rPr>
  </w:style>
  <w:style w:type="paragraph" w:customStyle="1" w:styleId="Meetingcaption">
    <w:name w:val="Meeting caption"/>
    <w:basedOn w:val="Normal"/>
    <w:qFormat/>
    <w:rsid w:val="00493BAC"/>
    <w:pPr>
      <w:framePr w:w="4120" w:hSpace="141" w:wrap="auto" w:vAnchor="text" w:hAnchor="text" w:y="3"/>
      <w:overflowPunct w:val="0"/>
      <w:autoSpaceDE w:val="0"/>
      <w:autoSpaceDN w:val="0"/>
      <w:spacing w:after="120"/>
    </w:pPr>
    <w:rPr>
      <w:rFonts w:eastAsia="Calibri"/>
      <w:lang w:val="en-US"/>
    </w:rPr>
  </w:style>
  <w:style w:type="character" w:customStyle="1" w:styleId="B1Zchn">
    <w:name w:val="B1 Zchn"/>
    <w:qFormat/>
    <w:rsid w:val="00493BAC"/>
    <w:rPr>
      <w:lang w:eastAsia="en-US"/>
    </w:rPr>
  </w:style>
  <w:style w:type="character" w:customStyle="1" w:styleId="ListParagraphChar">
    <w:name w:val="List Paragraph Char"/>
    <w:link w:val="ListParagraph"/>
    <w:qFormat/>
    <w:rsid w:val="00493BAC"/>
    <w:rPr>
      <w:rFonts w:ascii="Times New Roman" w:hAnsi="Times New Roman"/>
      <w:lang w:val="en-GB" w:eastAsia="en-US"/>
    </w:rPr>
  </w:style>
  <w:style w:type="character" w:customStyle="1" w:styleId="B10">
    <w:name w:val="B1 (文字)"/>
    <w:uiPriority w:val="99"/>
    <w:qFormat/>
    <w:locked/>
    <w:rsid w:val="00493BAC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xl65">
    <w:name w:val="xl65"/>
    <w:basedOn w:val="Normal"/>
    <w:qFormat/>
    <w:rsid w:val="00493BAC"/>
    <w:pPr>
      <w:pBdr>
        <w:top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en-GB"/>
    </w:rPr>
  </w:style>
  <w:style w:type="paragraph" w:customStyle="1" w:styleId="xl66">
    <w:name w:val="xl66"/>
    <w:basedOn w:val="Normal"/>
    <w:qFormat/>
    <w:rsid w:val="00493BAC"/>
    <w:pPr>
      <w:pBdr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en-GB"/>
    </w:rPr>
  </w:style>
  <w:style w:type="paragraph" w:customStyle="1" w:styleId="xl67">
    <w:name w:val="xl67"/>
    <w:basedOn w:val="Normal"/>
    <w:qFormat/>
    <w:rsid w:val="00493BAC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en-GB"/>
    </w:rPr>
  </w:style>
  <w:style w:type="paragraph" w:customStyle="1" w:styleId="xl68">
    <w:name w:val="xl68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eastAsia="en-GB"/>
    </w:rPr>
  </w:style>
  <w:style w:type="paragraph" w:customStyle="1" w:styleId="xl70">
    <w:name w:val="xl70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eastAsia="en-GB"/>
    </w:rPr>
  </w:style>
  <w:style w:type="character" w:customStyle="1" w:styleId="Titre3Car">
    <w:name w:val="Titre 3 Car"/>
    <w:qFormat/>
    <w:rsid w:val="00493BAC"/>
    <w:rPr>
      <w:rFonts w:ascii="Arial" w:hAnsi="Arial"/>
      <w:sz w:val="28"/>
      <w:szCs w:val="28"/>
      <w:lang w:val="en-GB" w:eastAsia="en-GB"/>
    </w:rPr>
  </w:style>
  <w:style w:type="paragraph" w:customStyle="1" w:styleId="INDENT1">
    <w:name w:val="INDENT1"/>
    <w:basedOn w:val="Normal"/>
    <w:qFormat/>
    <w:rsid w:val="00493BAC"/>
    <w:pPr>
      <w:overflowPunct w:val="0"/>
      <w:autoSpaceDE w:val="0"/>
      <w:autoSpaceDN w:val="0"/>
      <w:adjustRightInd w:val="0"/>
      <w:ind w:left="851"/>
      <w:textAlignment w:val="baseline"/>
    </w:pPr>
    <w:rPr>
      <w:lang w:eastAsia="en-GB"/>
    </w:rPr>
  </w:style>
  <w:style w:type="paragraph" w:customStyle="1" w:styleId="INDENT2">
    <w:name w:val="INDENT2"/>
    <w:basedOn w:val="Normal"/>
    <w:qFormat/>
    <w:rsid w:val="00493BAC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customStyle="1" w:styleId="INDENT3">
    <w:name w:val="INDENT3"/>
    <w:basedOn w:val="Normal"/>
    <w:qFormat/>
    <w:rsid w:val="00493BAC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en-GB"/>
    </w:rPr>
  </w:style>
  <w:style w:type="paragraph" w:customStyle="1" w:styleId="RecCCITT">
    <w:name w:val="Rec_CCITT_#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en-GB"/>
    </w:rPr>
  </w:style>
  <w:style w:type="paragraph" w:customStyle="1" w:styleId="1e9pt">
    <w:name w:val="1e) 9 pt"/>
    <w:basedOn w:val="B1"/>
    <w:link w:val="1e9ptCar"/>
    <w:qFormat/>
    <w:rsid w:val="00493BAC"/>
    <w:pPr>
      <w:overflowPunct w:val="0"/>
      <w:autoSpaceDE w:val="0"/>
      <w:autoSpaceDN w:val="0"/>
      <w:adjustRightInd w:val="0"/>
      <w:textAlignment w:val="baseline"/>
    </w:pPr>
    <w:rPr>
      <w:szCs w:val="18"/>
      <w:lang w:eastAsia="en-GB"/>
    </w:rPr>
  </w:style>
  <w:style w:type="character" w:customStyle="1" w:styleId="1e9ptCar">
    <w:name w:val="1e) 9 pt Car"/>
    <w:link w:val="1e9pt"/>
    <w:qFormat/>
    <w:rsid w:val="00493BAC"/>
    <w:rPr>
      <w:rFonts w:ascii="Times New Roman" w:hAnsi="Times New Roman"/>
      <w:szCs w:val="18"/>
      <w:lang w:val="en-GB" w:eastAsia="en-GB"/>
    </w:rPr>
  </w:style>
  <w:style w:type="paragraph" w:customStyle="1" w:styleId="Npr">
    <w:name w:val="Npr"/>
    <w:basedOn w:val="Normal"/>
    <w:qFormat/>
    <w:rsid w:val="00493BAC"/>
    <w:pPr>
      <w:overflowPunct w:val="0"/>
      <w:autoSpaceDE w:val="0"/>
      <w:autoSpaceDN w:val="0"/>
      <w:adjustRightInd w:val="0"/>
      <w:ind w:firstLine="284"/>
      <w:textAlignment w:val="baseline"/>
    </w:pPr>
    <w:rPr>
      <w:rFonts w:eastAsia="MS Mincho"/>
      <w:lang w:eastAsia="ja-JP"/>
    </w:rPr>
  </w:style>
  <w:style w:type="paragraph" w:customStyle="1" w:styleId="StyleFPArialLatin9ptCentrGauche5cmDroite5">
    <w:name w:val="Style FP + Arial (Latin) 9 pt Centré Gauche :  5 cm Droite :  5..."/>
    <w:basedOn w:val="FP"/>
    <w:qFormat/>
    <w:rsid w:val="00493BAC"/>
    <w:pPr>
      <w:overflowPunct w:val="0"/>
      <w:autoSpaceDE w:val="0"/>
      <w:autoSpaceDN w:val="0"/>
      <w:adjustRightInd w:val="0"/>
      <w:spacing w:after="20"/>
      <w:ind w:left="2835" w:right="2835"/>
      <w:jc w:val="center"/>
      <w:textAlignment w:val="baseline"/>
    </w:pPr>
    <w:rPr>
      <w:rFonts w:ascii="Arial" w:hAnsi="Arial" w:cs="Arial"/>
      <w:sz w:val="18"/>
      <w:lang w:eastAsia="en-GB"/>
    </w:rPr>
  </w:style>
  <w:style w:type="paragraph" w:customStyle="1" w:styleId="B1LatinItalique">
    <w:name w:val="B1 + (Latin) Italique"/>
    <w:basedOn w:val="B1"/>
    <w:link w:val="B1LatinItaliqueCar"/>
    <w:qFormat/>
    <w:rsid w:val="00493BAC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B1LatinItaliqueCar">
    <w:name w:val="B1 + (Latin) Italique Car"/>
    <w:link w:val="B1LatinItalique"/>
    <w:qFormat/>
    <w:rsid w:val="00493BAC"/>
    <w:rPr>
      <w:rFonts w:ascii="Times New Roman" w:hAnsi="Times New Roman"/>
      <w:i/>
      <w:iCs/>
      <w:lang w:val="en-GB" w:eastAsia="en-GB"/>
    </w:rPr>
  </w:style>
  <w:style w:type="character" w:customStyle="1" w:styleId="B2Car">
    <w:name w:val="B2 Car"/>
    <w:qFormat/>
    <w:rsid w:val="00493BAC"/>
    <w:rPr>
      <w:lang w:val="en-GB" w:eastAsia="en-GB"/>
    </w:rPr>
  </w:style>
  <w:style w:type="character" w:customStyle="1" w:styleId="H6Car">
    <w:name w:val="H6 Car"/>
    <w:qFormat/>
    <w:rsid w:val="00493BAC"/>
    <w:rPr>
      <w:rFonts w:ascii="Arial" w:eastAsia="Times New Roman" w:hAnsi="Arial"/>
      <w:sz w:val="22"/>
      <w:lang w:val="en-GB"/>
    </w:rPr>
  </w:style>
  <w:style w:type="paragraph" w:customStyle="1" w:styleId="2">
    <w:name w:val="2"/>
    <w:basedOn w:val="H6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3H6">
    <w:name w:val="B3H6"/>
    <w:basedOn w:val="B3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NB2">
    <w:name w:val="NB2"/>
    <w:basedOn w:val="ZG"/>
    <w:qFormat/>
    <w:rsid w:val="00493BAC"/>
    <w:pPr>
      <w:framePr w:wrap="notBeside"/>
      <w:overflowPunct w:val="0"/>
      <w:autoSpaceDE w:val="0"/>
      <w:autoSpaceDN w:val="0"/>
      <w:adjustRightInd w:val="0"/>
      <w:textAlignment w:val="baseline"/>
    </w:pPr>
    <w:rPr>
      <w:noProof w:val="0"/>
      <w:lang w:eastAsia="en-GB"/>
    </w:rPr>
  </w:style>
  <w:style w:type="character" w:customStyle="1" w:styleId="Head2AChar">
    <w:name w:val="Head2A Char"/>
    <w:qFormat/>
    <w:rsid w:val="00493BAC"/>
    <w:rPr>
      <w:rFonts w:ascii="Arial" w:eastAsia="SimSun" w:hAnsi="Arial"/>
      <w:sz w:val="32"/>
      <w:lang w:val="en-GB" w:eastAsia="en-US" w:bidi="ar-SA"/>
    </w:rPr>
  </w:style>
  <w:style w:type="character" w:customStyle="1" w:styleId="NOChar1">
    <w:name w:val="NO Char1"/>
    <w:qFormat/>
    <w:rsid w:val="00493BAC"/>
    <w:rPr>
      <w:rFonts w:eastAsia="MS Mincho"/>
      <w:lang w:val="en-GB" w:eastAsia="en-US" w:bidi="ar-SA"/>
    </w:rPr>
  </w:style>
  <w:style w:type="character" w:customStyle="1" w:styleId="msoins0">
    <w:name w:val="msoins"/>
    <w:basedOn w:val="DefaultParagraphFont"/>
    <w:qFormat/>
    <w:rsid w:val="00493BAC"/>
  </w:style>
  <w:style w:type="character" w:customStyle="1" w:styleId="Underrubrik2Char1">
    <w:name w:val="Underrubrik2 Char1"/>
    <w:qFormat/>
    <w:rsid w:val="00493BAC"/>
    <w:rPr>
      <w:rFonts w:ascii="Arial" w:hAnsi="Arial"/>
      <w:sz w:val="28"/>
      <w:lang w:val="en-GB"/>
    </w:rPr>
  </w:style>
  <w:style w:type="character" w:customStyle="1" w:styleId="h4Char2">
    <w:name w:val="h4 Char2"/>
    <w:qFormat/>
    <w:rsid w:val="00493BAC"/>
    <w:rPr>
      <w:rFonts w:ascii="Arial" w:hAnsi="Arial"/>
      <w:sz w:val="24"/>
      <w:lang w:val="en-GB"/>
    </w:rPr>
  </w:style>
  <w:style w:type="character" w:customStyle="1" w:styleId="apple-style-span">
    <w:name w:val="apple-style-span"/>
    <w:basedOn w:val="DefaultParagraphFont"/>
    <w:qFormat/>
    <w:rsid w:val="00493BAC"/>
  </w:style>
  <w:style w:type="character" w:customStyle="1" w:styleId="Head2AChar1">
    <w:name w:val="Head2A Char1"/>
    <w:qFormat/>
    <w:rsid w:val="00493BAC"/>
    <w:rPr>
      <w:rFonts w:ascii="Arial" w:hAnsi="Arial"/>
      <w:sz w:val="32"/>
      <w:lang w:val="en-GB"/>
    </w:rPr>
  </w:style>
  <w:style w:type="paragraph" w:customStyle="1" w:styleId="berschrift1H1">
    <w:name w:val="Überschrift 1.H1"/>
    <w:basedOn w:val="Normal"/>
    <w:next w:val="Normal"/>
    <w:qFormat/>
    <w:rsid w:val="00493BAC"/>
    <w:pPr>
      <w:keepNext/>
      <w:keepLines/>
      <w:pBdr>
        <w:top w:val="single" w:sz="12" w:space="3" w:color="auto"/>
      </w:pBdr>
      <w:tabs>
        <w:tab w:val="left" w:pos="735"/>
      </w:tabs>
      <w:overflowPunct w:val="0"/>
      <w:autoSpaceDE w:val="0"/>
      <w:autoSpaceDN w:val="0"/>
      <w:adjustRightInd w:val="0"/>
      <w:spacing w:before="240"/>
      <w:ind w:left="735" w:hanging="735"/>
      <w:textAlignment w:val="baseline"/>
      <w:outlineLvl w:val="0"/>
    </w:pPr>
    <w:rPr>
      <w:rFonts w:ascii="Arial" w:hAnsi="Arial"/>
      <w:sz w:val="36"/>
      <w:lang w:eastAsia="de-DE"/>
    </w:rPr>
  </w:style>
  <w:style w:type="paragraph" w:customStyle="1" w:styleId="textintend1">
    <w:name w:val="text intend 1"/>
    <w:basedOn w:val="text"/>
    <w:qFormat/>
    <w:rsid w:val="00493BAC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intend2">
    <w:name w:val="text intend 2"/>
    <w:basedOn w:val="text"/>
    <w:qFormat/>
    <w:rsid w:val="00493BAC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paragraph" w:customStyle="1" w:styleId="textintend3">
    <w:name w:val="text intend 3"/>
    <w:basedOn w:val="text"/>
    <w:qFormat/>
    <w:rsid w:val="00493BAC"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Normal"/>
    <w:qFormat/>
    <w:rsid w:val="00493BAC"/>
    <w:pPr>
      <w:widowControl w:val="0"/>
      <w:tabs>
        <w:tab w:val="left" w:pos="360"/>
      </w:tabs>
      <w:overflowPunct w:val="0"/>
      <w:autoSpaceDE w:val="0"/>
      <w:autoSpaceDN w:val="0"/>
      <w:adjustRightInd w:val="0"/>
      <w:spacing w:before="60" w:after="60"/>
      <w:ind w:left="360" w:hanging="360"/>
      <w:jc w:val="both"/>
      <w:textAlignment w:val="baseline"/>
    </w:pPr>
    <w:rPr>
      <w:rFonts w:eastAsia="MS Mincho"/>
      <w:lang w:eastAsia="ja-JP"/>
    </w:rPr>
  </w:style>
  <w:style w:type="paragraph" w:customStyle="1" w:styleId="TdocHeading1">
    <w:name w:val="Tdoc_Heading_1"/>
    <w:basedOn w:val="Heading1"/>
    <w:next w:val="Normal"/>
    <w:qFormat/>
    <w:rsid w:val="00493BAC"/>
    <w:pPr>
      <w:keepLines w:val="0"/>
      <w:pBdr>
        <w:top w:val="none" w:sz="0" w:space="0" w:color="auto"/>
      </w:pBdr>
      <w:tabs>
        <w:tab w:val="left" w:pos="360"/>
      </w:tabs>
      <w:overflowPunct w:val="0"/>
      <w:autoSpaceDE w:val="0"/>
      <w:autoSpaceDN w:val="0"/>
      <w:adjustRightInd w:val="0"/>
      <w:spacing w:after="0"/>
      <w:ind w:left="360" w:hanging="360"/>
      <w:textAlignment w:val="baseline"/>
    </w:pPr>
    <w:rPr>
      <w:b/>
      <w:kern w:val="28"/>
      <w:sz w:val="24"/>
      <w:lang w:val="en-US" w:eastAsia="ja-JP"/>
    </w:rPr>
  </w:style>
  <w:style w:type="paragraph" w:customStyle="1" w:styleId="Char">
    <w:name w:val="Char"/>
    <w:semiHidden/>
    <w:qFormat/>
    <w:rsid w:val="00493BAC"/>
    <w:pPr>
      <w:keepNext/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apple-converted-space">
    <w:name w:val="apple-converted-space"/>
    <w:qFormat/>
    <w:rsid w:val="00493BAC"/>
  </w:style>
  <w:style w:type="character" w:customStyle="1" w:styleId="TFZchn">
    <w:name w:val="TF Zchn"/>
    <w:link w:val="TF1"/>
    <w:qFormat/>
    <w:locked/>
    <w:rsid w:val="00493BAC"/>
    <w:rPr>
      <w:rFonts w:ascii="Arial" w:hAnsi="Arial"/>
      <w:b/>
    </w:rPr>
  </w:style>
  <w:style w:type="paragraph" w:customStyle="1" w:styleId="TF1">
    <w:name w:val="TF1"/>
    <w:link w:val="TFZchn"/>
    <w:qFormat/>
    <w:rsid w:val="00493BAC"/>
    <w:pPr>
      <w:keepLines/>
      <w:spacing w:after="240"/>
      <w:jc w:val="center"/>
    </w:pPr>
    <w:rPr>
      <w:rFonts w:ascii="Arial" w:hAnsi="Arial"/>
      <w:b/>
    </w:rPr>
  </w:style>
  <w:style w:type="paragraph" w:customStyle="1" w:styleId="PLBold">
    <w:name w:val="PL + Bold"/>
    <w:basedOn w:val="PL"/>
    <w:link w:val="PLBold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b/>
      <w:noProof w:val="0"/>
      <w:lang w:eastAsia="ko-KR"/>
    </w:rPr>
  </w:style>
  <w:style w:type="character" w:customStyle="1" w:styleId="B2Char1">
    <w:name w:val="B2 Char1"/>
    <w:qFormat/>
    <w:rsid w:val="00493BAC"/>
    <w:rPr>
      <w:lang w:val="en-GB"/>
    </w:rPr>
  </w:style>
  <w:style w:type="character" w:customStyle="1" w:styleId="THC">
    <w:name w:val="TH C"/>
    <w:qFormat/>
    <w:rsid w:val="00493BAC"/>
    <w:rPr>
      <w:rFonts w:ascii="Arial" w:eastAsia="MS Mincho" w:hAnsi="Arial" w:cs="Arial"/>
      <w:b/>
      <w:bCs/>
      <w:lang w:val="en-GB" w:eastAsia="ja-JP"/>
    </w:rPr>
  </w:style>
  <w:style w:type="character" w:customStyle="1" w:styleId="Heading4C">
    <w:name w:val="Heading 4 C"/>
    <w:qFormat/>
    <w:rsid w:val="00493BAC"/>
    <w:rPr>
      <w:rFonts w:ascii="Arial" w:hAnsi="Arial"/>
      <w:sz w:val="24"/>
      <w:szCs w:val="28"/>
      <w:lang w:val="en-GB" w:eastAsia="en-US" w:bidi="ar-SA"/>
    </w:rPr>
  </w:style>
  <w:style w:type="character" w:customStyle="1" w:styleId="H6C">
    <w:name w:val="H6 C"/>
    <w:qFormat/>
    <w:rsid w:val="00493BAC"/>
    <w:rPr>
      <w:rFonts w:ascii="Arial" w:hAnsi="Arial"/>
      <w:sz w:val="22"/>
      <w:lang w:val="en-GB" w:eastAsia="ja-JP" w:bidi="ar-SA"/>
    </w:rPr>
  </w:style>
  <w:style w:type="character" w:customStyle="1" w:styleId="h5">
    <w:name w:val="h5"/>
    <w:qFormat/>
    <w:rsid w:val="00493BAC"/>
    <w:rPr>
      <w:rFonts w:ascii="Arial" w:eastAsia="SimSun" w:hAnsi="Arial"/>
      <w:sz w:val="22"/>
      <w:lang w:val="en-GB" w:eastAsia="en-US" w:bidi="ar-SA"/>
    </w:rPr>
  </w:style>
  <w:style w:type="character" w:customStyle="1" w:styleId="h51">
    <w:name w:val="h5 1"/>
    <w:qFormat/>
    <w:rsid w:val="00493BAC"/>
    <w:rPr>
      <w:rFonts w:ascii="Arial" w:eastAsia="MS Mincho" w:hAnsi="Arial"/>
      <w:sz w:val="22"/>
      <w:lang w:val="en-GB" w:eastAsia="en-US" w:bidi="ar-SA"/>
    </w:rPr>
  </w:style>
  <w:style w:type="character" w:customStyle="1" w:styleId="h5Char2">
    <w:name w:val="h5 Char2"/>
    <w:qFormat/>
    <w:rsid w:val="00493BAC"/>
    <w:rPr>
      <w:rFonts w:ascii="Arial" w:hAnsi="Arial"/>
      <w:sz w:val="22"/>
      <w:lang w:val="en-GB" w:eastAsia="en-US" w:bidi="ar-SA"/>
    </w:rPr>
  </w:style>
  <w:style w:type="paragraph" w:customStyle="1" w:styleId="TALCharChar">
    <w:name w:val="TAL Char Char"/>
    <w:basedOn w:val="Normal"/>
    <w:link w:val="TALCharCharChar"/>
    <w:qFormat/>
    <w:rsid w:val="00493BAC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MS Mincho" w:hAnsi="Arial"/>
      <w:sz w:val="18"/>
      <w:lang w:eastAsia="ja-JP"/>
    </w:rPr>
  </w:style>
  <w:style w:type="character" w:customStyle="1" w:styleId="TALCharCharChar">
    <w:name w:val="TAL Char Char Char"/>
    <w:link w:val="TALCharChar"/>
    <w:qFormat/>
    <w:rsid w:val="00493BAC"/>
    <w:rPr>
      <w:rFonts w:ascii="Arial" w:eastAsia="MS Mincho" w:hAnsi="Arial"/>
      <w:sz w:val="18"/>
      <w:lang w:val="en-GB" w:eastAsia="ja-JP"/>
    </w:rPr>
  </w:style>
  <w:style w:type="paragraph" w:customStyle="1" w:styleId="Note">
    <w:name w:val="Note"/>
    <w:basedOn w:val="Normal"/>
    <w:qFormat/>
    <w:rsid w:val="00493BAC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en-GB"/>
    </w:rPr>
  </w:style>
  <w:style w:type="paragraph" w:customStyle="1" w:styleId="TOC91">
    <w:name w:val="TOC 91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paragraph" w:customStyle="1" w:styleId="HE">
    <w:name w:val="HE"/>
    <w:basedOn w:val="Normal"/>
    <w:qFormat/>
    <w:rsid w:val="00493BA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Normal"/>
    <w:qFormat/>
    <w:rsid w:val="00493BAC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Normal"/>
    <w:qFormat/>
    <w:rsid w:val="00493BAC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qFormat/>
    <w:rsid w:val="00493BAC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qFormat/>
    <w:rsid w:val="00493BAC"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Heading3Underrubrik2H3">
    <w:name w:val="Heading 3.Underrubrik2.H3"/>
    <w:basedOn w:val="Heading2Head2A2"/>
    <w:next w:val="Normal"/>
    <w:qFormat/>
    <w:rsid w:val="00493BAC"/>
  </w:style>
  <w:style w:type="paragraph" w:customStyle="1" w:styleId="Heading2Head2A2">
    <w:name w:val="Heading 2.Head2A.2"/>
    <w:basedOn w:val="Heading1"/>
    <w:next w:val="Normal"/>
    <w:qFormat/>
    <w:rsid w:val="00493BAC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SimSun"/>
      <w:sz w:val="32"/>
      <w:lang w:eastAsia="es-ES"/>
    </w:rPr>
  </w:style>
  <w:style w:type="character" w:customStyle="1" w:styleId="h5Char1">
    <w:name w:val="h5 Char1"/>
    <w:qFormat/>
    <w:rsid w:val="00493BAC"/>
    <w:rPr>
      <w:rFonts w:ascii="Arial" w:eastAsia="MS Mincho" w:hAnsi="Arial"/>
      <w:sz w:val="22"/>
      <w:lang w:val="en-GB" w:eastAsia="en-US" w:bidi="ar-SA"/>
    </w:rPr>
  </w:style>
  <w:style w:type="character" w:customStyle="1" w:styleId="h4Char5">
    <w:name w:val="h4 Char5"/>
    <w:qFormat/>
    <w:rsid w:val="00493BAC"/>
    <w:rPr>
      <w:rFonts w:ascii="Arial" w:hAnsi="Arial"/>
      <w:sz w:val="24"/>
      <w:szCs w:val="28"/>
      <w:lang w:val="en-GB" w:eastAsia="en-GB" w:bidi="ar-SA"/>
    </w:rPr>
  </w:style>
  <w:style w:type="character" w:customStyle="1" w:styleId="h4Char4">
    <w:name w:val="h4 Char4"/>
    <w:qFormat/>
    <w:rsid w:val="00493BAC"/>
    <w:rPr>
      <w:rFonts w:ascii="Arial" w:hAnsi="Arial"/>
      <w:sz w:val="24"/>
      <w:lang w:val="en-GB" w:eastAsia="en-US" w:bidi="ar-SA"/>
    </w:rPr>
  </w:style>
  <w:style w:type="character" w:customStyle="1" w:styleId="h4Char6">
    <w:name w:val="h4 Char6"/>
    <w:qFormat/>
    <w:rsid w:val="00493BAC"/>
    <w:rPr>
      <w:rFonts w:ascii="Arial" w:hAnsi="Arial"/>
      <w:sz w:val="24"/>
      <w:lang w:val="en-GB" w:eastAsia="ja-JP" w:bidi="ar-SA"/>
    </w:rPr>
  </w:style>
  <w:style w:type="paragraph" w:customStyle="1" w:styleId="Separation">
    <w:name w:val="Separation"/>
    <w:basedOn w:val="Heading1"/>
    <w:next w:val="Normal"/>
    <w:qFormat/>
    <w:rsid w:val="00493BAC"/>
    <w:pPr>
      <w:pBdr>
        <w:top w:val="none" w:sz="0" w:space="0" w:color="auto"/>
      </w:pBdr>
    </w:pPr>
    <w:rPr>
      <w:b/>
      <w:color w:val="0000FF"/>
      <w:lang w:eastAsia="en-GB"/>
    </w:rPr>
  </w:style>
  <w:style w:type="character" w:customStyle="1" w:styleId="FooterChar1">
    <w:name w:val="Footer Char1"/>
    <w:qFormat/>
    <w:rsid w:val="00493BAC"/>
    <w:rPr>
      <w:rFonts w:ascii="Arial" w:hAnsi="Arial"/>
      <w:b/>
      <w:i/>
      <w:sz w:val="18"/>
    </w:rPr>
  </w:style>
  <w:style w:type="paragraph" w:customStyle="1" w:styleId="font5">
    <w:name w:val="font5"/>
    <w:basedOn w:val="Normal"/>
    <w:qFormat/>
    <w:rsid w:val="00493BAC"/>
    <w:pPr>
      <w:spacing w:before="100" w:beforeAutospacing="1" w:after="100" w:afterAutospacing="1"/>
    </w:pPr>
    <w:rPr>
      <w:rFonts w:ascii="Arial" w:hAnsi="Arial" w:cs="Arial"/>
      <w:b/>
      <w:bCs/>
      <w:color w:val="000000"/>
      <w:sz w:val="10"/>
      <w:szCs w:val="10"/>
      <w:lang w:val="de-DE" w:eastAsia="de-DE"/>
    </w:rPr>
  </w:style>
  <w:style w:type="paragraph" w:customStyle="1" w:styleId="font6">
    <w:name w:val="font6"/>
    <w:basedOn w:val="Normal"/>
    <w:qFormat/>
    <w:rsid w:val="00493BAC"/>
    <w:pPr>
      <w:spacing w:before="100" w:beforeAutospacing="1" w:after="100" w:afterAutospacing="1"/>
    </w:pPr>
    <w:rPr>
      <w:rFonts w:ascii="Arial" w:hAnsi="Arial" w:cs="Arial"/>
      <w:b/>
      <w:bCs/>
      <w:color w:val="000000"/>
      <w:sz w:val="18"/>
      <w:szCs w:val="18"/>
      <w:lang w:val="de-DE" w:eastAsia="de-DE"/>
    </w:rPr>
  </w:style>
  <w:style w:type="paragraph" w:customStyle="1" w:styleId="xl69">
    <w:name w:val="xl69"/>
    <w:basedOn w:val="Normal"/>
    <w:qFormat/>
    <w:rsid w:val="00493BAC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1">
    <w:name w:val="xl71"/>
    <w:basedOn w:val="Normal"/>
    <w:qFormat/>
    <w:rsid w:val="00493BAC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2">
    <w:name w:val="xl72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3">
    <w:name w:val="xl73"/>
    <w:basedOn w:val="Normal"/>
    <w:qFormat/>
    <w:rsid w:val="00493B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74">
    <w:name w:val="xl74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75">
    <w:name w:val="xl75"/>
    <w:basedOn w:val="Normal"/>
    <w:qFormat/>
    <w:rsid w:val="00493BAC"/>
    <w:pPr>
      <w:pBdr>
        <w:top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6">
    <w:name w:val="xl76"/>
    <w:basedOn w:val="Normal"/>
    <w:qFormat/>
    <w:rsid w:val="00493BAC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7">
    <w:name w:val="xl77"/>
    <w:basedOn w:val="Normal"/>
    <w:qFormat/>
    <w:rsid w:val="00493BAC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8">
    <w:name w:val="xl78"/>
    <w:basedOn w:val="Normal"/>
    <w:qFormat/>
    <w:rsid w:val="00493BAC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9">
    <w:name w:val="xl79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0">
    <w:name w:val="xl80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4"/>
      <w:szCs w:val="24"/>
      <w:lang w:val="de-DE" w:eastAsia="de-DE"/>
    </w:rPr>
  </w:style>
  <w:style w:type="paragraph" w:customStyle="1" w:styleId="xl81">
    <w:name w:val="xl81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82">
    <w:name w:val="xl82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83">
    <w:name w:val="xl83"/>
    <w:basedOn w:val="Normal"/>
    <w:qFormat/>
    <w:rsid w:val="00493BAC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4">
    <w:name w:val="xl84"/>
    <w:basedOn w:val="Normal"/>
    <w:qFormat/>
    <w:rsid w:val="00493BAC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5">
    <w:name w:val="xl85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6">
    <w:name w:val="xl86"/>
    <w:basedOn w:val="Normal"/>
    <w:qFormat/>
    <w:rsid w:val="00493B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7">
    <w:name w:val="xl87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8">
    <w:name w:val="xl88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9">
    <w:name w:val="xl89"/>
    <w:basedOn w:val="Normal"/>
    <w:qFormat/>
    <w:rsid w:val="00493B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0">
    <w:name w:val="xl90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1">
    <w:name w:val="xl91"/>
    <w:basedOn w:val="Normal"/>
    <w:qFormat/>
    <w:rsid w:val="00493BAC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2">
    <w:name w:val="xl92"/>
    <w:basedOn w:val="Normal"/>
    <w:qFormat/>
    <w:rsid w:val="00493BAC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3">
    <w:name w:val="xl93"/>
    <w:basedOn w:val="Normal"/>
    <w:qFormat/>
    <w:rsid w:val="00493BA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4">
    <w:name w:val="xl94"/>
    <w:basedOn w:val="Normal"/>
    <w:qFormat/>
    <w:rsid w:val="00493BAC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5">
    <w:name w:val="xl95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6">
    <w:name w:val="xl96"/>
    <w:basedOn w:val="Normal"/>
    <w:qFormat/>
    <w:rsid w:val="00493BAC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7">
    <w:name w:val="xl97"/>
    <w:basedOn w:val="Normal"/>
    <w:qFormat/>
    <w:rsid w:val="00493BAC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8">
    <w:name w:val="xl98"/>
    <w:basedOn w:val="Normal"/>
    <w:qFormat/>
    <w:rsid w:val="00493B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character" w:customStyle="1" w:styleId="CharChar21">
    <w:name w:val="Char Char21"/>
    <w:qFormat/>
    <w:rsid w:val="00493BAC"/>
    <w:rPr>
      <w:rFonts w:ascii="Times New Roman" w:hAnsi="Times New Roman"/>
      <w:lang w:val="en-GB" w:eastAsia="en-US"/>
    </w:rPr>
  </w:style>
  <w:style w:type="paragraph" w:customStyle="1" w:styleId="FL">
    <w:name w:val="FL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SimSun" w:hAnsi="Arial"/>
      <w:b/>
      <w:lang w:eastAsia="en-GB"/>
    </w:rPr>
  </w:style>
  <w:style w:type="paragraph" w:customStyle="1" w:styleId="CarCar">
    <w:name w:val="Car C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8">
    <w:name w:val="Char Char8"/>
    <w:semiHidden/>
    <w:qFormat/>
    <w:rsid w:val="00493BAC"/>
    <w:rPr>
      <w:rFonts w:ascii="Times New Roman" w:hAnsi="Times New Roman"/>
      <w:b/>
      <w:bCs/>
      <w:lang w:val="en-GB" w:eastAsia="en-US"/>
    </w:rPr>
  </w:style>
  <w:style w:type="paragraph" w:customStyle="1" w:styleId="B11">
    <w:name w:val="B1+"/>
    <w:basedOn w:val="Normal"/>
    <w:qFormat/>
    <w:rsid w:val="00493BAC"/>
    <w:pPr>
      <w:tabs>
        <w:tab w:val="left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rFonts w:eastAsia="SimSun"/>
      <w:lang w:eastAsia="en-GB"/>
    </w:rPr>
  </w:style>
  <w:style w:type="paragraph" w:customStyle="1" w:styleId="B20">
    <w:name w:val="B2+"/>
    <w:basedOn w:val="B2"/>
    <w:qFormat/>
    <w:rsid w:val="00493BAC"/>
    <w:pPr>
      <w:tabs>
        <w:tab w:val="left" w:pos="1191"/>
      </w:tabs>
      <w:overflowPunct w:val="0"/>
      <w:autoSpaceDE w:val="0"/>
      <w:autoSpaceDN w:val="0"/>
      <w:adjustRightInd w:val="0"/>
      <w:ind w:left="1191" w:hanging="454"/>
      <w:textAlignment w:val="baseline"/>
    </w:pPr>
    <w:rPr>
      <w:rFonts w:eastAsia="SimSun"/>
      <w:lang w:eastAsia="en-GB"/>
    </w:rPr>
  </w:style>
  <w:style w:type="paragraph" w:customStyle="1" w:styleId="B30">
    <w:name w:val="B3+"/>
    <w:basedOn w:val="B3"/>
    <w:qFormat/>
    <w:rsid w:val="00493BAC"/>
    <w:pPr>
      <w:tabs>
        <w:tab w:val="left" w:pos="1134"/>
        <w:tab w:val="left" w:pos="1644"/>
      </w:tabs>
      <w:overflowPunct w:val="0"/>
      <w:autoSpaceDE w:val="0"/>
      <w:autoSpaceDN w:val="0"/>
      <w:adjustRightInd w:val="0"/>
      <w:ind w:left="1644" w:hanging="453"/>
      <w:textAlignment w:val="baseline"/>
    </w:pPr>
    <w:rPr>
      <w:rFonts w:eastAsia="SimSun"/>
      <w:lang w:eastAsia="en-GB"/>
    </w:rPr>
  </w:style>
  <w:style w:type="character" w:customStyle="1" w:styleId="CharChar13">
    <w:name w:val="Char Char13"/>
    <w:semiHidden/>
    <w:qFormat/>
    <w:rsid w:val="00493BAC"/>
    <w:rPr>
      <w:rFonts w:eastAsia="SimSun"/>
      <w:lang w:val="en-GB" w:eastAsia="en-US" w:bidi="ar-SA"/>
    </w:rPr>
  </w:style>
  <w:style w:type="character" w:customStyle="1" w:styleId="CharChar7">
    <w:name w:val="Char Char7"/>
    <w:qFormat/>
    <w:rsid w:val="00493BAC"/>
    <w:rPr>
      <w:rFonts w:ascii="Arial" w:eastAsia="SimSun" w:hAnsi="Arial"/>
      <w:sz w:val="36"/>
      <w:lang w:val="en-GB" w:eastAsia="en-US" w:bidi="ar-SA"/>
    </w:rPr>
  </w:style>
  <w:style w:type="character" w:customStyle="1" w:styleId="CharChar6">
    <w:name w:val="Char Char6"/>
    <w:qFormat/>
    <w:rsid w:val="00493BAC"/>
    <w:rPr>
      <w:rFonts w:ascii="Arial" w:eastAsia="SimSun" w:hAnsi="Arial"/>
      <w:sz w:val="32"/>
      <w:lang w:val="en-GB" w:eastAsia="en-US" w:bidi="ar-SA"/>
    </w:rPr>
  </w:style>
  <w:style w:type="character" w:customStyle="1" w:styleId="CharChar5">
    <w:name w:val="Char Char5"/>
    <w:qFormat/>
    <w:rsid w:val="00493BAC"/>
    <w:rPr>
      <w:rFonts w:ascii="Arial" w:eastAsia="SimSun" w:hAnsi="Arial"/>
      <w:sz w:val="28"/>
      <w:lang w:val="en-GB" w:eastAsia="en-US" w:bidi="ar-SA"/>
    </w:rPr>
  </w:style>
  <w:style w:type="character" w:customStyle="1" w:styleId="CharChar16">
    <w:name w:val="Char Char16"/>
    <w:qFormat/>
    <w:rsid w:val="00493BAC"/>
    <w:rPr>
      <w:rFonts w:ascii="Arial" w:eastAsia="SimSun" w:hAnsi="Arial"/>
      <w:lang w:val="en-GB" w:eastAsia="en-US" w:bidi="ar-SA"/>
    </w:rPr>
  </w:style>
  <w:style w:type="character" w:customStyle="1" w:styleId="CharChar14">
    <w:name w:val="Char Char14"/>
    <w:qFormat/>
    <w:rsid w:val="00493BAC"/>
    <w:rPr>
      <w:rFonts w:ascii="Arial" w:eastAsia="SimSun" w:hAnsi="Arial"/>
      <w:sz w:val="36"/>
      <w:lang w:val="en-GB" w:eastAsia="en-US" w:bidi="ar-SA"/>
    </w:rPr>
  </w:style>
  <w:style w:type="character" w:customStyle="1" w:styleId="CharChar11">
    <w:name w:val="Char Char11"/>
    <w:qFormat/>
    <w:rsid w:val="00493BAC"/>
    <w:rPr>
      <w:rFonts w:ascii="Tahoma" w:eastAsia="SimSun" w:hAnsi="Tahoma" w:cs="Tahoma"/>
      <w:lang w:val="en-GB" w:eastAsia="en-US" w:bidi="ar-SA"/>
    </w:rPr>
  </w:style>
  <w:style w:type="paragraph" w:customStyle="1" w:styleId="Copyright">
    <w:name w:val="Copyright"/>
    <w:basedOn w:val="Normal"/>
    <w:qFormat/>
    <w:rsid w:val="00493BAC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CharCharCharCharCharChar">
    <w:name w:val="Char Char Char Char Char Char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1">
    <w:name w:val="Char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20">
    <w:name w:val="修订2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a0">
    <w:name w:val="変更箇所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paragraph" w:customStyle="1" w:styleId="CarCar1CharCharCarCar">
    <w:name w:val="Car Car1 Char Char Car Car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">
    <w:name w:val="Zchn Zchn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">
    <w:name w:val="Char Char"/>
    <w:qFormat/>
    <w:rsid w:val="00493BAC"/>
    <w:rPr>
      <w:rFonts w:ascii="Tahoma" w:hAnsi="Tahoma" w:cs="Tahoma"/>
      <w:sz w:val="16"/>
      <w:szCs w:val="16"/>
      <w:lang w:val="en-GB" w:eastAsia="en-US" w:bidi="ar-SA"/>
    </w:rPr>
  </w:style>
  <w:style w:type="paragraph" w:customStyle="1" w:styleId="FooterCentred">
    <w:name w:val="FooterCentred"/>
    <w:basedOn w:val="Footer"/>
    <w:qFormat/>
    <w:rsid w:val="00493BAC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noProof w:val="0"/>
      <w:sz w:val="20"/>
      <w:lang w:eastAsia="ja-JP"/>
    </w:rPr>
  </w:style>
  <w:style w:type="paragraph" w:customStyle="1" w:styleId="NumberedList">
    <w:name w:val="Numbered List"/>
    <w:basedOn w:val="Normal"/>
    <w:qFormat/>
    <w:rsid w:val="00493BAC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SimSun"/>
      <w:lang w:eastAsia="en-GB"/>
    </w:rPr>
  </w:style>
  <w:style w:type="character" w:customStyle="1" w:styleId="headeroddChar1">
    <w:name w:val="header odd Char1"/>
    <w:qFormat/>
    <w:rsid w:val="00493BAC"/>
    <w:rPr>
      <w:rFonts w:ascii="Arial" w:hAnsi="Arial"/>
      <w:b/>
      <w:sz w:val="18"/>
      <w:lang w:val="en-GB" w:eastAsia="en-US" w:bidi="ar-SA"/>
    </w:rPr>
  </w:style>
  <w:style w:type="character" w:customStyle="1" w:styleId="CharChar25">
    <w:name w:val="Char Char25"/>
    <w:qFormat/>
    <w:rsid w:val="00493BAC"/>
    <w:rPr>
      <w:rFonts w:ascii="Arial" w:hAnsi="Arial"/>
      <w:lang w:val="en-GB" w:eastAsia="en-US"/>
    </w:rPr>
  </w:style>
  <w:style w:type="character" w:customStyle="1" w:styleId="CharChar24">
    <w:name w:val="Char Char24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17">
    <w:name w:val="Char Char17"/>
    <w:qFormat/>
    <w:rsid w:val="00493BAC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19">
    <w:name w:val="Char Char19"/>
    <w:qFormat/>
    <w:rsid w:val="00493BAC"/>
    <w:rPr>
      <w:rFonts w:ascii="Times New Roman" w:hAnsi="Times New Roman"/>
      <w:lang w:val="en-GB"/>
    </w:rPr>
  </w:style>
  <w:style w:type="character" w:customStyle="1" w:styleId="CharChar20">
    <w:name w:val="Char Char20"/>
    <w:qFormat/>
    <w:rsid w:val="00493BAC"/>
    <w:rPr>
      <w:rFonts w:ascii="Tahoma" w:hAnsi="Tahoma" w:cs="Tahoma"/>
      <w:sz w:val="16"/>
      <w:szCs w:val="16"/>
      <w:lang w:val="en-GB" w:eastAsia="en-US"/>
    </w:rPr>
  </w:style>
  <w:style w:type="paragraph" w:customStyle="1" w:styleId="a1">
    <w:name w:val="수정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character" w:customStyle="1" w:styleId="CharChar30">
    <w:name w:val="Char Char30"/>
    <w:qFormat/>
    <w:rsid w:val="00493BAC"/>
    <w:rPr>
      <w:rFonts w:ascii="Arial" w:hAnsi="Arial"/>
      <w:lang w:val="en-GB" w:eastAsia="en-US"/>
    </w:rPr>
  </w:style>
  <w:style w:type="character" w:customStyle="1" w:styleId="CharChar29">
    <w:name w:val="Char Char29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26">
    <w:name w:val="Char Char26"/>
    <w:qFormat/>
    <w:rsid w:val="00493BAC"/>
    <w:rPr>
      <w:rFonts w:ascii="Times New Roman" w:hAnsi="Times New Roman"/>
      <w:lang w:val="en-GB" w:eastAsia="en-US"/>
    </w:rPr>
  </w:style>
  <w:style w:type="character" w:customStyle="1" w:styleId="CharChar28">
    <w:name w:val="Char Char28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27">
    <w:name w:val="Char Char27"/>
    <w:qFormat/>
    <w:rsid w:val="00493BAC"/>
    <w:rPr>
      <w:rFonts w:ascii="Arial" w:hAnsi="Arial"/>
      <w:b/>
      <w:i/>
      <w:sz w:val="18"/>
      <w:lang w:val="en-GB" w:eastAsia="en-US"/>
    </w:rPr>
  </w:style>
  <w:style w:type="paragraph" w:customStyle="1" w:styleId="4">
    <w:name w:val="(文字) (文字)4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eading6Char1">
    <w:name w:val="Heading 6 Char1"/>
    <w:qFormat/>
    <w:rsid w:val="00493BAC"/>
    <w:rPr>
      <w:rFonts w:ascii="Cambria" w:eastAsia="MS Gothic" w:hAnsi="Cambria" w:cs="Times New Roman"/>
      <w:i/>
      <w:iCs/>
      <w:color w:val="243F60"/>
      <w:lang w:eastAsia="en-US"/>
    </w:rPr>
  </w:style>
  <w:style w:type="paragraph" w:customStyle="1" w:styleId="Revision1">
    <w:name w:val="Revision1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character" w:customStyle="1" w:styleId="T1Char3">
    <w:name w:val="T1 Char3"/>
    <w:qFormat/>
    <w:rsid w:val="00493BAC"/>
    <w:rPr>
      <w:rFonts w:ascii="Arial" w:eastAsia="Times New Roman" w:hAnsi="Arial" w:cs="Times New Roman"/>
      <w:sz w:val="20"/>
      <w:szCs w:val="20"/>
      <w:lang w:val="en-GB" w:eastAsia="ja-JP"/>
    </w:rPr>
  </w:style>
  <w:style w:type="character" w:customStyle="1" w:styleId="CharChar9">
    <w:name w:val="Char Char9"/>
    <w:qFormat/>
    <w:rsid w:val="00493BAC"/>
    <w:rPr>
      <w:rFonts w:ascii="Arial" w:eastAsia="MS Mincho" w:hAnsi="Arial" w:cs="CG Times (WN)"/>
      <w:kern w:val="0"/>
      <w:sz w:val="22"/>
      <w:szCs w:val="20"/>
      <w:lang w:val="en-GB" w:eastAsia="ar-SA"/>
    </w:rPr>
  </w:style>
  <w:style w:type="character" w:customStyle="1" w:styleId="CharChar3">
    <w:name w:val="Char Char3"/>
    <w:qFormat/>
    <w:rsid w:val="00493BAC"/>
    <w:rPr>
      <w:rFonts w:ascii="Arial" w:hAnsi="Arial"/>
      <w:sz w:val="22"/>
      <w:lang w:val="en-GB" w:eastAsia="en-US" w:bidi="ar-SA"/>
    </w:rPr>
  </w:style>
  <w:style w:type="paragraph" w:customStyle="1" w:styleId="CharCharCharCharChar">
    <w:name w:val="Char Char 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">
    <w:name w:val="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">
    <w:name w:val="Char Char1"/>
    <w:qFormat/>
    <w:rsid w:val="00493BAC"/>
    <w:rPr>
      <w:lang w:val="en-GB" w:eastAsia="ja-JP" w:bidi="ar-SA"/>
    </w:rPr>
  </w:style>
  <w:style w:type="paragraph" w:customStyle="1" w:styleId="CharChar1CharChar">
    <w:name w:val="Char Char1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CharChar">
    <w:name w:val="Char Char2 Char Char"/>
    <w:basedOn w:val="Normal"/>
    <w:qFormat/>
    <w:rsid w:val="00493BAC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 w:eastAsia="en-GB"/>
    </w:rPr>
  </w:style>
  <w:style w:type="character" w:customStyle="1" w:styleId="Head2AChar4">
    <w:name w:val="Head2A Char4"/>
    <w:qFormat/>
    <w:rsid w:val="00493BAC"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sid w:val="00493BAC"/>
    <w:rPr>
      <w:rFonts w:ascii="Courier New" w:hAnsi="Courier New"/>
      <w:lang w:val="nb-NO" w:eastAsia="ja-JP" w:bidi="ar-SA"/>
    </w:rPr>
  </w:style>
  <w:style w:type="character" w:customStyle="1" w:styleId="NOCharChar">
    <w:name w:val="NO Char Char"/>
    <w:qFormat/>
    <w:rsid w:val="00493BAC"/>
    <w:rPr>
      <w:lang w:val="en-GB" w:eastAsia="en-US" w:bidi="ar-SA"/>
    </w:rPr>
  </w:style>
  <w:style w:type="character" w:customStyle="1" w:styleId="Head2AChar3">
    <w:name w:val="Head2A Char3"/>
    <w:qFormat/>
    <w:rsid w:val="00493BAC"/>
    <w:rPr>
      <w:rFonts w:ascii="Arial" w:hAnsi="Arial"/>
      <w:sz w:val="32"/>
      <w:lang w:val="en-GB" w:eastAsia="en-US" w:bidi="ar-SA"/>
    </w:rPr>
  </w:style>
  <w:style w:type="character" w:customStyle="1" w:styleId="T1Char2">
    <w:name w:val="T1 Char2"/>
    <w:qFormat/>
    <w:rsid w:val="00493BAC"/>
    <w:rPr>
      <w:rFonts w:ascii="Arial" w:hAnsi="Arial"/>
      <w:lang w:val="en-GB" w:eastAsia="en-US"/>
    </w:rPr>
  </w:style>
  <w:style w:type="character" w:customStyle="1" w:styleId="CharChar10">
    <w:name w:val="Char Char10"/>
    <w:qFormat/>
    <w:rsid w:val="00493BAC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Normal"/>
    <w:qFormat/>
    <w:rsid w:val="00493BAC"/>
    <w:pPr>
      <w:tabs>
        <w:tab w:val="center" w:pos="4820"/>
        <w:tab w:val="right" w:pos="9640"/>
      </w:tabs>
    </w:pPr>
    <w:rPr>
      <w:rFonts w:eastAsia="SimSun"/>
      <w:lang w:eastAsia="en-GB"/>
    </w:rPr>
  </w:style>
  <w:style w:type="paragraph" w:customStyle="1" w:styleId="NormalArial">
    <w:name w:val="Normal + Arial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SimSun" w:hAnsi="Arial" w:cs="Arial"/>
      <w:sz w:val="18"/>
      <w:szCs w:val="18"/>
      <w:lang w:val="en-US" w:eastAsia="en-GB"/>
    </w:rPr>
  </w:style>
  <w:style w:type="paragraph" w:customStyle="1" w:styleId="11">
    <w:name w:val="修订11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CharCharCharCharChar11">
    <w:name w:val="Char Char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">
    <w:name w:val="Char Char2"/>
    <w:uiPriority w:val="99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111">
    <w:name w:val="Char111"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11">
    <w:name w:val="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21">
    <w:name w:val="Char Char121"/>
    <w:qFormat/>
    <w:rsid w:val="00493BAC"/>
    <w:rPr>
      <w:lang w:val="en-GB" w:eastAsia="ja-JP"/>
    </w:rPr>
  </w:style>
  <w:style w:type="paragraph" w:customStyle="1" w:styleId="CharChar1CharChar11">
    <w:name w:val="Char Char1 Char Char11"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111">
    <w:name w:val="Char Char Char Char1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CharChar11">
    <w:name w:val="Char Char2 Char Char11"/>
    <w:basedOn w:val="Normal"/>
    <w:qFormat/>
    <w:rsid w:val="00493BAC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 w:eastAsia="en-GB"/>
    </w:rPr>
  </w:style>
  <w:style w:type="character" w:customStyle="1" w:styleId="CharChar411">
    <w:name w:val="Char Char411"/>
    <w:qFormat/>
    <w:rsid w:val="00493BAC"/>
    <w:rPr>
      <w:rFonts w:ascii="Courier New" w:hAnsi="Courier New"/>
      <w:lang w:val="nb-NO" w:eastAsia="ja-JP"/>
    </w:rPr>
  </w:style>
  <w:style w:type="character" w:customStyle="1" w:styleId="Heading1Char2">
    <w:name w:val="Heading 1 Char2"/>
    <w:qFormat/>
    <w:rsid w:val="00493BAC"/>
    <w:rPr>
      <w:rFonts w:ascii="Arial" w:hAnsi="Arial"/>
      <w:sz w:val="36"/>
      <w:lang w:val="en-GB" w:eastAsia="en-US"/>
    </w:rPr>
  </w:style>
  <w:style w:type="paragraph" w:customStyle="1" w:styleId="CharCharCharCharCharChar11">
    <w:name w:val="Char Char Char Char Char Char1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711">
    <w:name w:val="Char Char711"/>
    <w:qFormat/>
    <w:rsid w:val="00493BAC"/>
    <w:rPr>
      <w:rFonts w:ascii="Tahoma" w:hAnsi="Tahoma"/>
      <w:shd w:val="clear" w:color="auto" w:fill="000080"/>
      <w:lang w:val="en-GB" w:eastAsia="en-US"/>
    </w:rPr>
  </w:style>
  <w:style w:type="character" w:customStyle="1" w:styleId="CharChar1011">
    <w:name w:val="Char Char1011"/>
    <w:qFormat/>
    <w:rsid w:val="00493BAC"/>
    <w:rPr>
      <w:rFonts w:ascii="Times New Roman" w:hAnsi="Times New Roman"/>
      <w:lang w:val="en-GB" w:eastAsia="en-US"/>
    </w:rPr>
  </w:style>
  <w:style w:type="character" w:customStyle="1" w:styleId="CharChar911">
    <w:name w:val="Char Char911"/>
    <w:qFormat/>
    <w:rsid w:val="00493BAC"/>
    <w:rPr>
      <w:rFonts w:ascii="Tahoma" w:hAnsi="Tahoma"/>
      <w:sz w:val="16"/>
      <w:lang w:val="en-GB" w:eastAsia="en-US"/>
    </w:rPr>
  </w:style>
  <w:style w:type="character" w:customStyle="1" w:styleId="CharChar811">
    <w:name w:val="Char Char811"/>
    <w:semiHidden/>
    <w:qFormat/>
    <w:rsid w:val="00493BAC"/>
    <w:rPr>
      <w:rFonts w:ascii="Times New Roman" w:hAnsi="Times New Roman"/>
      <w:b/>
      <w:lang w:val="en-GB" w:eastAsia="en-US"/>
    </w:rPr>
  </w:style>
  <w:style w:type="paragraph" w:customStyle="1" w:styleId="TableText">
    <w:name w:val="TableText"/>
    <w:basedOn w:val="BodyTextIndent"/>
    <w:qFormat/>
    <w:rsid w:val="00493BAC"/>
  </w:style>
  <w:style w:type="paragraph" w:customStyle="1" w:styleId="StyleTAC">
    <w:name w:val="Style TAC +"/>
    <w:basedOn w:val="TAC"/>
    <w:next w:val="TAC"/>
    <w:link w:val="StyleTACChar"/>
    <w:qFormat/>
    <w:rsid w:val="00493BAC"/>
    <w:rPr>
      <w:rFonts w:eastAsia="SimSun"/>
      <w:kern w:val="2"/>
      <w:lang w:val="zh-CN" w:eastAsia="ko-KR"/>
    </w:rPr>
  </w:style>
  <w:style w:type="character" w:customStyle="1" w:styleId="StyleTACChar">
    <w:name w:val="Style TAC + Char"/>
    <w:link w:val="StyleTAC"/>
    <w:qFormat/>
    <w:rsid w:val="00493BAC"/>
    <w:rPr>
      <w:rFonts w:ascii="Arial" w:eastAsia="SimSun" w:hAnsi="Arial"/>
      <w:kern w:val="2"/>
      <w:sz w:val="18"/>
      <w:lang w:val="zh-CN" w:eastAsia="ko-KR"/>
    </w:rPr>
  </w:style>
  <w:style w:type="character" w:customStyle="1" w:styleId="CharChar15">
    <w:name w:val="Char Char15"/>
    <w:qFormat/>
    <w:rsid w:val="00493BAC"/>
    <w:rPr>
      <w:rFonts w:ascii="Arial" w:hAnsi="Arial"/>
      <w:sz w:val="36"/>
      <w:lang w:val="en-GB"/>
    </w:rPr>
  </w:style>
  <w:style w:type="character" w:customStyle="1" w:styleId="CharChar2211">
    <w:name w:val="Char Char2211"/>
    <w:qFormat/>
    <w:rsid w:val="00493BAC"/>
    <w:rPr>
      <w:rFonts w:ascii="Arial" w:hAnsi="Arial"/>
      <w:lang w:val="en-GB" w:eastAsia="en-US" w:bidi="ar-SA"/>
    </w:rPr>
  </w:style>
  <w:style w:type="character" w:customStyle="1" w:styleId="msoins00">
    <w:name w:val="msoins0"/>
    <w:qFormat/>
    <w:rsid w:val="00493BAC"/>
  </w:style>
  <w:style w:type="paragraph" w:customStyle="1" w:styleId="12">
    <w:name w:val="수정1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13">
    <w:name w:val="変更箇所1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hps">
    <w:name w:val="hps"/>
    <w:qFormat/>
    <w:rsid w:val="00493BAC"/>
  </w:style>
  <w:style w:type="paragraph" w:customStyle="1" w:styleId="CarCar5">
    <w:name w:val="Car Car5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aptionChar">
    <w:name w:val="Caption Char"/>
    <w:link w:val="Caption"/>
    <w:qFormat/>
    <w:rsid w:val="00493BAC"/>
    <w:rPr>
      <w:rFonts w:ascii="Times New Roman" w:hAnsi="Times New Roman"/>
      <w:b/>
      <w:lang w:val="en-GB" w:eastAsia="zh-CN"/>
    </w:rPr>
  </w:style>
  <w:style w:type="character" w:customStyle="1" w:styleId="capChar6">
    <w:name w:val="cap Char6"/>
    <w:qFormat/>
    <w:rsid w:val="00493BAC"/>
    <w:rPr>
      <w:b/>
      <w:lang w:val="en-GB" w:eastAsia="en-US" w:bidi="ar-SA"/>
    </w:rPr>
  </w:style>
  <w:style w:type="paragraph" w:customStyle="1" w:styleId="DAText">
    <w:name w:val="DA_Text"/>
    <w:basedOn w:val="Normal"/>
    <w:link w:val="DATextZchn"/>
    <w:qFormat/>
    <w:rsid w:val="00493BAC"/>
    <w:pPr>
      <w:spacing w:after="0"/>
      <w:jc w:val="both"/>
    </w:pPr>
    <w:rPr>
      <w:rFonts w:ascii="CG Times (WN)" w:eastAsia="Malgun Gothic" w:hAnsi="CG Times (WN)"/>
      <w:szCs w:val="24"/>
      <w:lang w:val="de-DE" w:eastAsia="de-DE"/>
    </w:rPr>
  </w:style>
  <w:style w:type="character" w:customStyle="1" w:styleId="DATextZchn">
    <w:name w:val="DA_Text Zchn"/>
    <w:link w:val="DAText"/>
    <w:qFormat/>
    <w:rsid w:val="00493BAC"/>
    <w:rPr>
      <w:rFonts w:eastAsia="Malgun Gothic"/>
      <w:szCs w:val="24"/>
      <w:lang w:val="de-DE" w:eastAsia="de-DE"/>
    </w:rPr>
  </w:style>
  <w:style w:type="paragraph" w:customStyle="1" w:styleId="JK-text-simpledoc">
    <w:name w:val="JK - text - simple doc"/>
    <w:basedOn w:val="BodyText"/>
    <w:qFormat/>
    <w:rsid w:val="00493BAC"/>
    <w:pPr>
      <w:numPr>
        <w:numId w:val="2"/>
      </w:numPr>
      <w:tabs>
        <w:tab w:val="left" w:pos="1097"/>
      </w:tabs>
      <w:adjustRightInd w:val="0"/>
      <w:spacing w:line="288" w:lineRule="auto"/>
      <w:ind w:left="1097" w:hanging="283"/>
      <w:textAlignment w:val="baseline"/>
    </w:pPr>
    <w:rPr>
      <w:rFonts w:ascii="Arial" w:eastAsia="SimSun" w:hAnsi="Arial" w:cs="Arial"/>
      <w:lang w:eastAsia="zh-CN"/>
    </w:rPr>
  </w:style>
  <w:style w:type="paragraph" w:customStyle="1" w:styleId="BL">
    <w:name w:val="BL"/>
    <w:basedOn w:val="Normal"/>
    <w:qFormat/>
    <w:rsid w:val="00493BAC"/>
    <w:pPr>
      <w:numPr>
        <w:numId w:val="3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Malgun Gothic"/>
      <w:lang w:eastAsia="en-GB"/>
    </w:rPr>
  </w:style>
  <w:style w:type="paragraph" w:customStyle="1" w:styleId="BN">
    <w:name w:val="BN"/>
    <w:basedOn w:val="Normal"/>
    <w:qFormat/>
    <w:rsid w:val="00493BAC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Malgun Gothic"/>
      <w:lang w:eastAsia="en-GB"/>
    </w:rPr>
  </w:style>
  <w:style w:type="paragraph" w:customStyle="1" w:styleId="tabletext0">
    <w:name w:val="table text"/>
    <w:basedOn w:val="Normal"/>
    <w:next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table" w:customStyle="1" w:styleId="TableStyle1">
    <w:name w:val="Table Style1"/>
    <w:basedOn w:val="TableNormal"/>
    <w:qFormat/>
    <w:rsid w:val="00493BAC"/>
    <w:rPr>
      <w:rFonts w:ascii="Times New Roman" w:eastAsia="MS Mincho" w:hAnsi="Times New Roman"/>
      <w:lang w:val="en-US" w:eastAsia="zh-CN"/>
    </w:rPr>
    <w:tblPr/>
  </w:style>
  <w:style w:type="paragraph" w:customStyle="1" w:styleId="Normal1">
    <w:name w:val="Normal 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ullet">
    <w:name w:val="Bullet"/>
    <w:basedOn w:val="Normal"/>
    <w:qFormat/>
    <w:rsid w:val="00493BAC"/>
    <w:pPr>
      <w:tabs>
        <w:tab w:val="left" w:pos="926"/>
      </w:tabs>
      <w:ind w:left="926" w:hanging="360"/>
    </w:pPr>
    <w:rPr>
      <w:rFonts w:eastAsia="MS Mincho"/>
      <w:lang w:eastAsia="en-GB"/>
    </w:rPr>
  </w:style>
  <w:style w:type="paragraph" w:customStyle="1" w:styleId="FigureTitle">
    <w:name w:val="Figure_Title"/>
    <w:basedOn w:val="Normal"/>
    <w:next w:val="Normal"/>
    <w:qFormat/>
    <w:rsid w:val="00493BAC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en-GB"/>
    </w:rPr>
  </w:style>
  <w:style w:type="paragraph" w:customStyle="1" w:styleId="Caption1">
    <w:name w:val="Caption1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CRfront">
    <w:name w:val="CR_front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Para1">
    <w:name w:val="Para1"/>
    <w:basedOn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Normal"/>
    <w:qFormat/>
    <w:rsid w:val="00493BAC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ableTitle">
    <w:name w:val="TableTitle"/>
    <w:basedOn w:val="BodyText2"/>
    <w:next w:val="BodyText2"/>
    <w:qFormat/>
    <w:rsid w:val="00493BAC"/>
    <w:pPr>
      <w:keepNext/>
      <w:keepLines/>
      <w:spacing w:after="60"/>
      <w:ind w:left="210"/>
      <w:jc w:val="center"/>
    </w:pPr>
    <w:rPr>
      <w:rFonts w:ascii="CG Times (WN)" w:eastAsia="MS Mincho" w:hAnsi="CG Times (WN)"/>
      <w:b/>
    </w:rPr>
  </w:style>
  <w:style w:type="paragraph" w:customStyle="1" w:styleId="TableofFigures1">
    <w:name w:val="Table of Figures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able">
    <w:name w:val="table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t2">
    <w:name w:val="t2"/>
    <w:basedOn w:val="Normal"/>
    <w:qFormat/>
    <w:rsid w:val="00493BA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Tdoctable">
    <w:name w:val="Tdoc_table"/>
    <w:qFormat/>
    <w:rsid w:val="00493BAC"/>
    <w:pPr>
      <w:ind w:left="244" w:hanging="244"/>
    </w:pPr>
    <w:rPr>
      <w:rFonts w:ascii="Arial" w:eastAsia="MS Mincho" w:hAnsi="Arial"/>
      <w:color w:val="000000"/>
      <w:lang w:val="en-GB" w:eastAsia="en-US"/>
    </w:rPr>
  </w:style>
  <w:style w:type="paragraph" w:customStyle="1" w:styleId="TitleText">
    <w:name w:val="Title Text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berschrift2Head2A2">
    <w:name w:val="Überschrift 2.Head2A.2"/>
    <w:basedOn w:val="Heading1"/>
    <w:next w:val="Normal"/>
    <w:qFormat/>
    <w:rsid w:val="00493BAC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Heading2"/>
    <w:next w:val="Normal"/>
    <w:qFormat/>
    <w:rsid w:val="00493BAC"/>
    <w:pPr>
      <w:overflowPunct w:val="0"/>
      <w:autoSpaceDE w:val="0"/>
      <w:autoSpaceDN w:val="0"/>
      <w:adjustRightInd w:val="0"/>
      <w:spacing w:before="120"/>
      <w:textAlignment w:val="baseline"/>
      <w:outlineLvl w:val="2"/>
    </w:pPr>
    <w:rPr>
      <w:rFonts w:eastAsia="MS Mincho"/>
      <w:sz w:val="28"/>
      <w:lang w:eastAsia="de-DE"/>
    </w:rPr>
  </w:style>
  <w:style w:type="paragraph" w:customStyle="1" w:styleId="Bullets">
    <w:name w:val="Bullets"/>
    <w:basedOn w:val="BodyText"/>
    <w:qFormat/>
    <w:rsid w:val="00493BAC"/>
    <w:pPr>
      <w:widowControl w:val="0"/>
      <w:adjustRightInd w:val="0"/>
      <w:ind w:left="283" w:hanging="283"/>
      <w:textAlignment w:val="baseline"/>
    </w:pPr>
    <w:rPr>
      <w:rFonts w:ascii="CG Times (WN)" w:eastAsia="MS Mincho" w:hAnsi="CG Times (WN)"/>
      <w:lang w:val="en-GB" w:eastAsia="de-DE"/>
    </w:rPr>
  </w:style>
  <w:style w:type="paragraph" w:customStyle="1" w:styleId="b12">
    <w:name w:val="b1"/>
    <w:basedOn w:val="Normal"/>
    <w:qFormat/>
    <w:rsid w:val="00493BAC"/>
    <w:pPr>
      <w:spacing w:before="100" w:beforeAutospacing="1" w:after="100" w:afterAutospacing="1"/>
    </w:pPr>
    <w:rPr>
      <w:rFonts w:eastAsia="Arial Unicode MS"/>
      <w:sz w:val="24"/>
      <w:szCs w:val="24"/>
      <w:lang w:eastAsia="en-GB"/>
    </w:rPr>
  </w:style>
  <w:style w:type="paragraph" w:customStyle="1" w:styleId="tal1">
    <w:name w:val="tal"/>
    <w:basedOn w:val="Normal"/>
    <w:qFormat/>
    <w:rsid w:val="00493BAC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table" w:customStyle="1" w:styleId="Tabellengitternetz1">
    <w:name w:val="Tabellengitternetz1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Heading6"/>
    <w:qFormat/>
    <w:rsid w:val="00493BAC"/>
    <w:pPr>
      <w:keepNext w:val="0"/>
      <w:keepLines w:val="0"/>
      <w:overflowPunct w:val="0"/>
      <w:autoSpaceDE w:val="0"/>
      <w:autoSpaceDN w:val="0"/>
      <w:adjustRightInd w:val="0"/>
      <w:spacing w:before="240"/>
      <w:ind w:left="1980" w:hanging="1980"/>
      <w:textAlignment w:val="baseline"/>
    </w:pPr>
    <w:rPr>
      <w:rFonts w:eastAsia="MS Mincho"/>
      <w:bCs/>
      <w:lang w:eastAsia="zh-CN"/>
    </w:rPr>
  </w:style>
  <w:style w:type="paragraph" w:customStyle="1" w:styleId="StyleHeading6After9pt">
    <w:name w:val="Style Heading 6 + After:  9 pt"/>
    <w:basedOn w:val="Heading6"/>
    <w:qFormat/>
    <w:rsid w:val="00493BAC"/>
    <w:pPr>
      <w:keepNext w:val="0"/>
      <w:keepLines w:val="0"/>
      <w:overflowPunct w:val="0"/>
      <w:autoSpaceDE w:val="0"/>
      <w:autoSpaceDN w:val="0"/>
      <w:adjustRightInd w:val="0"/>
      <w:spacing w:before="240"/>
      <w:ind w:left="0" w:firstLine="0"/>
      <w:textAlignment w:val="baseline"/>
    </w:pPr>
    <w:rPr>
      <w:rFonts w:eastAsia="MS Mincho"/>
      <w:bCs/>
      <w:lang w:eastAsia="zh-CN"/>
    </w:rPr>
  </w:style>
  <w:style w:type="paragraph" w:customStyle="1" w:styleId="ZchnZchn111">
    <w:name w:val="Zchn Zchn111"/>
    <w:semiHidden/>
    <w:qFormat/>
    <w:rsid w:val="00493BAC"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0">
    <w:name w:val="批注主题 Char"/>
    <w:uiPriority w:val="99"/>
    <w:qFormat/>
    <w:rsid w:val="00493BAC"/>
    <w:rPr>
      <w:b/>
      <w:bCs/>
      <w:lang w:val="en-GB" w:eastAsia="en-US" w:bidi="ar-SA"/>
    </w:rPr>
  </w:style>
  <w:style w:type="paragraph" w:customStyle="1" w:styleId="font7">
    <w:name w:val="font7"/>
    <w:basedOn w:val="Normal"/>
    <w:qFormat/>
    <w:rsid w:val="00493BAC"/>
    <w:pPr>
      <w:spacing w:before="100" w:beforeAutospacing="1" w:after="100" w:afterAutospacing="1"/>
    </w:pPr>
    <w:rPr>
      <w:rFonts w:ascii="Arial" w:eastAsia="Gulim" w:hAnsi="Arial" w:cs="Arial"/>
      <w:color w:val="000000"/>
      <w:sz w:val="16"/>
      <w:szCs w:val="16"/>
      <w:lang w:val="en-US" w:eastAsia="ko-KR"/>
    </w:rPr>
  </w:style>
  <w:style w:type="paragraph" w:customStyle="1" w:styleId="font8">
    <w:name w:val="font8"/>
    <w:basedOn w:val="Normal"/>
    <w:qFormat/>
    <w:rsid w:val="00493BAC"/>
    <w:pPr>
      <w:spacing w:before="100" w:beforeAutospacing="1" w:after="100" w:afterAutospacing="1"/>
    </w:pPr>
    <w:rPr>
      <w:rFonts w:ascii="Malgun Gothic" w:eastAsia="Malgun Gothic" w:hAnsi="Malgun Gothic" w:cs="Gulim"/>
      <w:sz w:val="16"/>
      <w:szCs w:val="16"/>
      <w:lang w:val="en-US" w:eastAsia="ko-KR"/>
    </w:rPr>
  </w:style>
  <w:style w:type="paragraph" w:customStyle="1" w:styleId="xl99">
    <w:name w:val="xl99"/>
    <w:basedOn w:val="Normal"/>
    <w:qFormat/>
    <w:rsid w:val="00493BA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0">
    <w:name w:val="xl100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1">
    <w:name w:val="xl101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2">
    <w:name w:val="xl102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3">
    <w:name w:val="xl103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4">
    <w:name w:val="xl104"/>
    <w:basedOn w:val="Normal"/>
    <w:qFormat/>
    <w:rsid w:val="00493BA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5">
    <w:name w:val="xl105"/>
    <w:basedOn w:val="Normal"/>
    <w:qFormat/>
    <w:rsid w:val="00493BAC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6">
    <w:name w:val="xl106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character" w:customStyle="1" w:styleId="im-content1">
    <w:name w:val="im-content1"/>
    <w:qFormat/>
    <w:rsid w:val="00493BAC"/>
    <w:rPr>
      <w:color w:val="333333"/>
    </w:rPr>
  </w:style>
  <w:style w:type="paragraph" w:customStyle="1" w:styleId="CarCar511">
    <w:name w:val="Car Car51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1">
    <w:name w:val="Car Car11"/>
    <w:uiPriority w:val="99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CharCharCarCar11">
    <w:name w:val="Car Car1 Char Char Car Car1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1CharCharCharCharCharCharCharCharCharCharCharChar11">
    <w:name w:val="Char Char Char Char Char Char Char Char Char Char Char Char Char Char1 Char Char Char Char Char Char Char Char Char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911">
    <w:name w:val="Char Char1911"/>
    <w:qFormat/>
    <w:rsid w:val="00493BAC"/>
    <w:rPr>
      <w:rFonts w:ascii="Times New Roman" w:hAnsi="Times New Roman" w:cs="Times New Roman" w:hint="default"/>
      <w:lang w:val="en-GB"/>
    </w:rPr>
  </w:style>
  <w:style w:type="character" w:customStyle="1" w:styleId="CharChar1311">
    <w:name w:val="Char Char1311"/>
    <w:semiHidden/>
    <w:qFormat/>
    <w:rsid w:val="00493BAC"/>
    <w:rPr>
      <w:rFonts w:ascii="SimSun" w:eastAsia="SimSun" w:hAnsi="SimSun" w:hint="eastAsia"/>
      <w:lang w:val="en-GB" w:eastAsia="en-US" w:bidi="ar-SA"/>
    </w:rPr>
  </w:style>
  <w:style w:type="character" w:customStyle="1" w:styleId="CharChar611">
    <w:name w:val="Char Char611"/>
    <w:qFormat/>
    <w:rsid w:val="00493BAC"/>
    <w:rPr>
      <w:rFonts w:ascii="Arial" w:eastAsia="SimSun" w:hAnsi="Arial" w:cs="Arial" w:hint="default"/>
      <w:sz w:val="32"/>
      <w:lang w:val="en-GB" w:eastAsia="en-US" w:bidi="ar-SA"/>
    </w:rPr>
  </w:style>
  <w:style w:type="character" w:customStyle="1" w:styleId="CharChar511">
    <w:name w:val="Char Char511"/>
    <w:qFormat/>
    <w:rsid w:val="00493BAC"/>
    <w:rPr>
      <w:rFonts w:ascii="Arial" w:eastAsia="SimSun" w:hAnsi="Arial" w:cs="Arial" w:hint="default"/>
      <w:sz w:val="28"/>
      <w:lang w:val="en-GB" w:eastAsia="en-US" w:bidi="ar-SA"/>
    </w:rPr>
  </w:style>
  <w:style w:type="character" w:customStyle="1" w:styleId="CharChar1611">
    <w:name w:val="Char Char1611"/>
    <w:qFormat/>
    <w:rsid w:val="00493BAC"/>
    <w:rPr>
      <w:rFonts w:ascii="Arial" w:eastAsia="SimSun" w:hAnsi="Arial" w:cs="Arial" w:hint="default"/>
      <w:lang w:val="en-GB" w:eastAsia="en-US" w:bidi="ar-SA"/>
    </w:rPr>
  </w:style>
  <w:style w:type="character" w:customStyle="1" w:styleId="CharChar1411">
    <w:name w:val="Char Char1411"/>
    <w:qFormat/>
    <w:rsid w:val="00493BAC"/>
    <w:rPr>
      <w:rFonts w:ascii="Arial" w:eastAsia="SimSun" w:hAnsi="Arial" w:cs="Arial" w:hint="default"/>
      <w:sz w:val="36"/>
      <w:lang w:val="en-GB" w:eastAsia="en-US" w:bidi="ar-SA"/>
    </w:rPr>
  </w:style>
  <w:style w:type="character" w:customStyle="1" w:styleId="CharChar1111">
    <w:name w:val="Char Char1111"/>
    <w:qFormat/>
    <w:rsid w:val="00493BAC"/>
    <w:rPr>
      <w:rFonts w:ascii="Tahoma" w:eastAsia="SimSun" w:hAnsi="Tahoma" w:cs="Tahoma" w:hint="default"/>
      <w:lang w:val="en-GB" w:eastAsia="en-US" w:bidi="ar-SA"/>
    </w:rPr>
  </w:style>
  <w:style w:type="character" w:customStyle="1" w:styleId="EditorsNoteChar1">
    <w:name w:val="Editor's Note Char1"/>
    <w:qFormat/>
    <w:locked/>
    <w:rsid w:val="00493BAC"/>
    <w:rPr>
      <w:color w:val="FF0000"/>
      <w:lang w:eastAsia="en-US"/>
    </w:rPr>
  </w:style>
  <w:style w:type="character" w:customStyle="1" w:styleId="CharChar311">
    <w:name w:val="Char Char311"/>
    <w:qFormat/>
    <w:rsid w:val="00493BAC"/>
    <w:rPr>
      <w:rFonts w:ascii="Arial" w:hAnsi="Arial" w:cs="Arial" w:hint="default"/>
      <w:sz w:val="22"/>
      <w:lang w:val="en-GB" w:eastAsia="en-US" w:bidi="ar-SA"/>
    </w:rPr>
  </w:style>
  <w:style w:type="character" w:customStyle="1" w:styleId="14">
    <w:name w:val="書式なし (文字)1"/>
    <w:qFormat/>
    <w:rsid w:val="00493BAC"/>
    <w:rPr>
      <w:rFonts w:ascii="MS Mincho" w:eastAsia="MS Mincho" w:hAnsi="Courier New" w:cs="Courier New" w:hint="eastAsia"/>
      <w:sz w:val="21"/>
      <w:szCs w:val="21"/>
      <w:lang w:val="en-GB" w:eastAsia="en-US"/>
    </w:rPr>
  </w:style>
  <w:style w:type="character" w:customStyle="1" w:styleId="15">
    <w:name w:val="文末脚注文字列 (文字)1"/>
    <w:qFormat/>
    <w:rsid w:val="00493BAC"/>
    <w:rPr>
      <w:rFonts w:ascii="Times New Roman" w:hAnsi="Times New Roman" w:cs="Times New Roman" w:hint="default"/>
      <w:lang w:val="en-GB" w:eastAsia="en-US"/>
    </w:rPr>
  </w:style>
  <w:style w:type="character" w:customStyle="1" w:styleId="CharChar2311">
    <w:name w:val="Char Char2311"/>
    <w:qFormat/>
    <w:rsid w:val="00493BAC"/>
    <w:rPr>
      <w:rFonts w:ascii="Arial" w:hAnsi="Arial" w:cs="Arial" w:hint="default"/>
      <w:sz w:val="28"/>
      <w:lang w:val="en-GB" w:eastAsia="en-US"/>
    </w:rPr>
  </w:style>
  <w:style w:type="character" w:customStyle="1" w:styleId="CharChar1511">
    <w:name w:val="Char Char1511"/>
    <w:qFormat/>
    <w:rsid w:val="00493BAC"/>
    <w:rPr>
      <w:rFonts w:ascii="Arial" w:hAnsi="Arial" w:cs="Arial" w:hint="default"/>
      <w:sz w:val="36"/>
      <w:lang w:val="en-GB"/>
    </w:rPr>
  </w:style>
  <w:style w:type="character" w:customStyle="1" w:styleId="CharChar2511">
    <w:name w:val="Char Char2511"/>
    <w:qFormat/>
    <w:rsid w:val="00493BAC"/>
    <w:rPr>
      <w:rFonts w:ascii="Arial" w:hAnsi="Arial" w:cs="Arial" w:hint="default"/>
      <w:lang w:val="en-GB" w:eastAsia="en-US"/>
    </w:rPr>
  </w:style>
  <w:style w:type="character" w:customStyle="1" w:styleId="CharChar2411">
    <w:name w:val="Char Char2411"/>
    <w:qFormat/>
    <w:rsid w:val="00493BAC"/>
    <w:rPr>
      <w:rFonts w:ascii="Arial" w:hAnsi="Arial" w:cs="Arial" w:hint="default"/>
      <w:sz w:val="36"/>
      <w:lang w:val="en-GB" w:eastAsia="en-US"/>
    </w:rPr>
  </w:style>
  <w:style w:type="character" w:customStyle="1" w:styleId="CharChar3011">
    <w:name w:val="Char Char3011"/>
    <w:qFormat/>
    <w:rsid w:val="00493BAC"/>
    <w:rPr>
      <w:rFonts w:ascii="Arial" w:hAnsi="Arial" w:cs="Arial" w:hint="default"/>
      <w:lang w:val="en-GB" w:eastAsia="en-US"/>
    </w:rPr>
  </w:style>
  <w:style w:type="character" w:customStyle="1" w:styleId="CharChar2911">
    <w:name w:val="Char Char2911"/>
    <w:qFormat/>
    <w:rsid w:val="00493BAC"/>
    <w:rPr>
      <w:rFonts w:ascii="Arial" w:hAnsi="Arial" w:cs="Arial" w:hint="default"/>
      <w:sz w:val="36"/>
      <w:lang w:val="en-GB" w:eastAsia="en-US"/>
    </w:rPr>
  </w:style>
  <w:style w:type="character" w:customStyle="1" w:styleId="CharChar2811">
    <w:name w:val="Char Char2811"/>
    <w:qFormat/>
    <w:rsid w:val="00493BAC"/>
    <w:rPr>
      <w:rFonts w:ascii="Arial" w:hAnsi="Arial" w:cs="Arial" w:hint="default"/>
      <w:sz w:val="36"/>
      <w:lang w:val="en-GB" w:eastAsia="en-US"/>
    </w:rPr>
  </w:style>
  <w:style w:type="character" w:customStyle="1" w:styleId="CharChar2711">
    <w:name w:val="Char Char2711"/>
    <w:qFormat/>
    <w:rsid w:val="00493BAC"/>
    <w:rPr>
      <w:rFonts w:ascii="Arial" w:hAnsi="Arial" w:cs="Arial" w:hint="default"/>
      <w:b/>
      <w:i/>
      <w:sz w:val="18"/>
      <w:lang w:val="en-GB" w:eastAsia="en-US"/>
    </w:rPr>
  </w:style>
  <w:style w:type="paragraph" w:customStyle="1" w:styleId="xl63">
    <w:name w:val="xl63"/>
    <w:basedOn w:val="Normal"/>
    <w:qFormat/>
    <w:rsid w:val="00493BA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64">
    <w:name w:val="xl64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107">
    <w:name w:val="xl107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xl108">
    <w:name w:val="xl108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xl109">
    <w:name w:val="xl109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character" w:customStyle="1" w:styleId="Heading4Char2">
    <w:name w:val="Heading 4 Char2"/>
    <w:qFormat/>
    <w:rsid w:val="00493BAC"/>
    <w:rPr>
      <w:rFonts w:ascii="Arial" w:hAnsi="Arial"/>
      <w:sz w:val="24"/>
      <w:szCs w:val="28"/>
      <w:lang w:val="en-GB" w:eastAsia="en-GB"/>
    </w:rPr>
  </w:style>
  <w:style w:type="character" w:customStyle="1" w:styleId="Heading7Char1">
    <w:name w:val="Heading 7 Char1"/>
    <w:qFormat/>
    <w:rsid w:val="00493BAC"/>
    <w:rPr>
      <w:rFonts w:ascii="Arial" w:hAnsi="Arial"/>
      <w:lang w:val="en-GB"/>
    </w:rPr>
  </w:style>
  <w:style w:type="character" w:customStyle="1" w:styleId="Heading8Char1">
    <w:name w:val="Heading 8 Char1"/>
    <w:qFormat/>
    <w:rsid w:val="00493BAC"/>
    <w:rPr>
      <w:rFonts w:ascii="Arial" w:hAnsi="Arial"/>
      <w:sz w:val="36"/>
      <w:lang w:val="en-GB"/>
    </w:rPr>
  </w:style>
  <w:style w:type="character" w:customStyle="1" w:styleId="Heading9Char1">
    <w:name w:val="Heading 9 Char1"/>
    <w:qFormat/>
    <w:rsid w:val="00493BAC"/>
    <w:rPr>
      <w:rFonts w:ascii="Arial" w:hAnsi="Arial"/>
      <w:sz w:val="36"/>
      <w:lang w:val="en-GB"/>
    </w:rPr>
  </w:style>
  <w:style w:type="character" w:customStyle="1" w:styleId="ListChar1">
    <w:name w:val="List Char1"/>
    <w:link w:val="List"/>
    <w:qFormat/>
    <w:rsid w:val="00493BAC"/>
    <w:rPr>
      <w:rFonts w:ascii="Times New Roman" w:hAnsi="Times New Roman"/>
      <w:lang w:val="en-GB" w:eastAsia="en-US"/>
    </w:rPr>
  </w:style>
  <w:style w:type="character" w:customStyle="1" w:styleId="DocumentMapChar1">
    <w:name w:val="Document Map Char1"/>
    <w:uiPriority w:val="99"/>
    <w:semiHidden/>
    <w:qFormat/>
    <w:rsid w:val="00493BAC"/>
    <w:rPr>
      <w:rFonts w:ascii="Tahoma" w:hAnsi="Tahoma"/>
      <w:lang w:val="en-GB" w:eastAsia="en-US"/>
    </w:rPr>
  </w:style>
  <w:style w:type="character" w:customStyle="1" w:styleId="BalloonTextChar1">
    <w:name w:val="Balloon Text Char1"/>
    <w:uiPriority w:val="99"/>
    <w:qFormat/>
    <w:rsid w:val="00493BAC"/>
    <w:rPr>
      <w:rFonts w:ascii="Tahoma" w:hAnsi="Tahoma" w:cs="Tahoma"/>
      <w:sz w:val="16"/>
      <w:szCs w:val="16"/>
      <w:lang w:val="en-GB" w:eastAsia="en-GB" w:bidi="ar-SA"/>
    </w:rPr>
  </w:style>
  <w:style w:type="paragraph" w:customStyle="1" w:styleId="TAH8pt">
    <w:name w:val="TAH + 8 pt"/>
    <w:basedOn w:val="TAH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MS Mincho"/>
      <w:bCs/>
      <w:sz w:val="16"/>
      <w:szCs w:val="16"/>
      <w:lang w:eastAsia="en-GB"/>
    </w:rPr>
  </w:style>
  <w:style w:type="paragraph" w:customStyle="1" w:styleId="Figure">
    <w:name w:val="Figure"/>
    <w:basedOn w:val="Normal"/>
    <w:qFormat/>
    <w:rsid w:val="00493BAC"/>
    <w:pPr>
      <w:overflowPunct w:val="0"/>
      <w:autoSpaceDE w:val="0"/>
      <w:autoSpaceDN w:val="0"/>
      <w:adjustRightInd w:val="0"/>
      <w:spacing w:before="180" w:after="240" w:line="280" w:lineRule="atLeast"/>
      <w:ind w:left="360" w:hanging="360"/>
      <w:jc w:val="center"/>
      <w:textAlignment w:val="baseline"/>
    </w:pPr>
    <w:rPr>
      <w:rFonts w:ascii="Arial" w:eastAsia="MS Mincho" w:hAnsi="Arial"/>
      <w:b/>
      <w:lang w:val="en-US" w:eastAsia="ja-JP"/>
    </w:rPr>
  </w:style>
  <w:style w:type="paragraph" w:customStyle="1" w:styleId="PLBold0">
    <w:name w:val="PL Bold"/>
    <w:basedOn w:val="PL"/>
    <w:link w:val="PLBoldChar0"/>
    <w:qFormat/>
    <w:rsid w:val="00493BAC"/>
    <w:rPr>
      <w:rFonts w:eastAsia="MS Gothic"/>
      <w:b/>
      <w:bCs/>
      <w:noProof w:val="0"/>
      <w:lang w:val="zh-CN" w:eastAsia="zh-CN"/>
    </w:rPr>
  </w:style>
  <w:style w:type="character" w:customStyle="1" w:styleId="PLBoldChar0">
    <w:name w:val="PL Bold Char"/>
    <w:link w:val="PLBold0"/>
    <w:qFormat/>
    <w:rsid w:val="00493BAC"/>
    <w:rPr>
      <w:rFonts w:ascii="Courier New" w:eastAsia="MS Gothic" w:hAnsi="Courier New"/>
      <w:b/>
      <w:bCs/>
      <w:sz w:val="16"/>
      <w:lang w:val="zh-CN" w:eastAsia="zh-CN"/>
    </w:rPr>
  </w:style>
  <w:style w:type="character" w:customStyle="1" w:styleId="PLBoldChar">
    <w:name w:val="PL + Bold Char"/>
    <w:link w:val="PLBold"/>
    <w:qFormat/>
    <w:rsid w:val="00493BAC"/>
    <w:rPr>
      <w:rFonts w:ascii="Courier New" w:hAnsi="Courier New"/>
      <w:b/>
      <w:sz w:val="16"/>
      <w:lang w:val="en-GB" w:eastAsia="ko-KR"/>
    </w:rPr>
  </w:style>
  <w:style w:type="paragraph" w:customStyle="1" w:styleId="numberedlist0">
    <w:name w:val="numbered list"/>
    <w:basedOn w:val="ListBullet"/>
    <w:qFormat/>
    <w:rsid w:val="00493BAC"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360" w:hanging="360"/>
      <w:textAlignment w:val="baseline"/>
    </w:pPr>
    <w:rPr>
      <w:lang w:eastAsia="ja-JP"/>
    </w:rPr>
  </w:style>
  <w:style w:type="paragraph" w:customStyle="1" w:styleId="para">
    <w:name w:val="para"/>
    <w:basedOn w:val="Normal"/>
    <w:qFormat/>
    <w:rsid w:val="00493BAC"/>
    <w:pPr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Helvetica" w:hAnsi="Helvetica"/>
      <w:lang w:eastAsia="en-GB"/>
    </w:rPr>
  </w:style>
  <w:style w:type="paragraph" w:customStyle="1" w:styleId="NormalAfter3pt">
    <w:name w:val="Normal + After:  3 pt"/>
    <w:basedOn w:val="Normal"/>
    <w:qFormat/>
    <w:rsid w:val="00493BAC"/>
    <w:pPr>
      <w:tabs>
        <w:tab w:val="left" w:pos="2560"/>
      </w:tabs>
      <w:ind w:left="2560" w:hanging="357"/>
    </w:pPr>
    <w:rPr>
      <w:lang w:val="en-AU" w:eastAsia="ko-KR"/>
    </w:rPr>
  </w:style>
  <w:style w:type="paragraph" w:customStyle="1" w:styleId="b31">
    <w:name w:val="b3"/>
    <w:basedOn w:val="Normal"/>
    <w:qFormat/>
    <w:rsid w:val="00493BAC"/>
    <w:pPr>
      <w:overflowPunct w:val="0"/>
      <w:autoSpaceDE w:val="0"/>
      <w:autoSpaceDN w:val="0"/>
      <w:ind w:left="1135" w:hanging="284"/>
    </w:pPr>
    <w:rPr>
      <w:rFonts w:ascii="Calibri" w:eastAsia="MS PGothic" w:hAnsi="Calibri" w:cs="Calibri"/>
      <w:sz w:val="22"/>
      <w:szCs w:val="22"/>
      <w:lang w:eastAsia="ja-JP"/>
    </w:rPr>
  </w:style>
  <w:style w:type="paragraph" w:customStyle="1" w:styleId="b40">
    <w:name w:val="b4"/>
    <w:basedOn w:val="Normal"/>
    <w:qFormat/>
    <w:rsid w:val="00493BAC"/>
    <w:pPr>
      <w:overflowPunct w:val="0"/>
      <w:autoSpaceDE w:val="0"/>
      <w:autoSpaceDN w:val="0"/>
      <w:ind w:left="1418" w:hanging="284"/>
    </w:pPr>
    <w:rPr>
      <w:rFonts w:ascii="Calibri" w:eastAsia="MS PGothic" w:hAnsi="Calibri" w:cs="Calibri"/>
      <w:sz w:val="22"/>
      <w:szCs w:val="22"/>
      <w:lang w:eastAsia="ja-JP"/>
    </w:rPr>
  </w:style>
  <w:style w:type="paragraph" w:customStyle="1" w:styleId="b21">
    <w:name w:val="b2"/>
    <w:basedOn w:val="Normal"/>
    <w:qFormat/>
    <w:rsid w:val="00493BAC"/>
    <w:pPr>
      <w:overflowPunct w:val="0"/>
      <w:autoSpaceDE w:val="0"/>
      <w:autoSpaceDN w:val="0"/>
      <w:ind w:left="851" w:hanging="284"/>
    </w:pPr>
    <w:rPr>
      <w:rFonts w:eastAsia="MS PGothic"/>
      <w:lang w:eastAsia="ja-JP"/>
    </w:rPr>
  </w:style>
  <w:style w:type="paragraph" w:customStyle="1" w:styleId="Revision2">
    <w:name w:val="Revision2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B3c">
    <w:name w:val="B3 c"/>
    <w:qFormat/>
    <w:rsid w:val="00493BAC"/>
    <w:rPr>
      <w:lang w:val="en-GB" w:eastAsia="en-GB"/>
    </w:rPr>
  </w:style>
  <w:style w:type="paragraph" w:customStyle="1" w:styleId="AutoCorrect">
    <w:name w:val="AutoCorrect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PageXofY">
    <w:name w:val="Page X of Y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Createdby">
    <w:name w:val="Created by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Createdon">
    <w:name w:val="Created on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Filenameandpath">
    <w:name w:val="Filename and path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AuthorPageDate">
    <w:name w:val="Author  Page #  Date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Data">
    <w:name w:val="Data"/>
    <w:basedOn w:val="Normal"/>
    <w:qFormat/>
    <w:rsid w:val="00493BAC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 w:eastAsia="en-GB"/>
    </w:rPr>
  </w:style>
  <w:style w:type="paragraph" w:customStyle="1" w:styleId="p20">
    <w:name w:val="p20"/>
    <w:basedOn w:val="Normal"/>
    <w:qFormat/>
    <w:rsid w:val="00493BAC"/>
    <w:pPr>
      <w:snapToGrid w:val="0"/>
      <w:spacing w:after="0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6">
    <w:name w:val="修订6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Arial">
    <w:name w:val="Arial"/>
    <w:basedOn w:val="Normal"/>
    <w:qFormat/>
    <w:rsid w:val="00493BAC"/>
    <w:pPr>
      <w:tabs>
        <w:tab w:val="right" w:pos="9639"/>
      </w:tabs>
    </w:pPr>
    <w:rPr>
      <w:rFonts w:eastAsia="Batang"/>
      <w:b/>
      <w:bCs/>
      <w:lang w:val="fr-FR" w:eastAsia="en-GB"/>
    </w:rPr>
  </w:style>
  <w:style w:type="character" w:customStyle="1" w:styleId="fontstyle01">
    <w:name w:val="fontstyle01"/>
    <w:qFormat/>
    <w:rsid w:val="00493BAC"/>
    <w:rPr>
      <w:rFonts w:ascii="Times-Roman" w:hAnsi="Times-Roman" w:hint="default"/>
      <w:color w:val="000000"/>
      <w:sz w:val="20"/>
      <w:szCs w:val="20"/>
    </w:rPr>
  </w:style>
  <w:style w:type="paragraph" w:customStyle="1" w:styleId="3">
    <w:name w:val="修订3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21">
    <w:name w:val="수정2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91">
    <w:name w:val="目录 91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character" w:customStyle="1" w:styleId="CommentTextChar1">
    <w:name w:val="Comment Text Char1"/>
    <w:qFormat/>
    <w:rsid w:val="00493BAC"/>
    <w:rPr>
      <w:lang w:val="en-GB" w:eastAsia="zh-CN"/>
    </w:rPr>
  </w:style>
  <w:style w:type="character" w:customStyle="1" w:styleId="CommentSubjectChar1">
    <w:name w:val="Comment Subject Char1"/>
    <w:uiPriority w:val="99"/>
    <w:qFormat/>
    <w:rsid w:val="00493BAC"/>
    <w:rPr>
      <w:b/>
      <w:bCs/>
      <w:lang w:val="en-GB" w:eastAsia="zh-CN"/>
    </w:rPr>
  </w:style>
  <w:style w:type="paragraph" w:customStyle="1" w:styleId="MO">
    <w:name w:val="MO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Underrubrik2Char3">
    <w:name w:val="Underrubrik2 Char3"/>
    <w:qFormat/>
    <w:rsid w:val="00493BAC"/>
    <w:rPr>
      <w:sz w:val="28"/>
      <w:lang w:val="en-GB" w:eastAsia="en-US"/>
    </w:rPr>
  </w:style>
  <w:style w:type="paragraph" w:customStyle="1" w:styleId="Char1">
    <w:name w:val="Char1"/>
    <w:semiHidden/>
    <w:qFormat/>
    <w:rsid w:val="00493BAC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Underrubrik2Char4">
    <w:name w:val="Underrubrik2 Char4"/>
    <w:qFormat/>
    <w:rsid w:val="00493BAC"/>
    <w:rPr>
      <w:sz w:val="28"/>
      <w:lang w:val="en-GB" w:eastAsia="en-US"/>
    </w:rPr>
  </w:style>
  <w:style w:type="character" w:customStyle="1" w:styleId="mediumtext1">
    <w:name w:val="medium_text1"/>
    <w:qFormat/>
    <w:rsid w:val="00493BAC"/>
    <w:rPr>
      <w:sz w:val="18"/>
      <w:szCs w:val="18"/>
    </w:rPr>
  </w:style>
  <w:style w:type="character" w:customStyle="1" w:styleId="shorttext1">
    <w:name w:val="short_text1"/>
    <w:qFormat/>
    <w:rsid w:val="00493BAC"/>
    <w:rPr>
      <w:sz w:val="29"/>
      <w:szCs w:val="29"/>
    </w:rPr>
  </w:style>
  <w:style w:type="paragraph" w:customStyle="1" w:styleId="TableEntry0">
    <w:name w:val="Table Entry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after="0"/>
      <w:textAlignment w:val="baseline"/>
    </w:pPr>
    <w:rPr>
      <w:rFonts w:ascii="IMHNGF+BookmanOldStyle" w:eastAsia="MS Mincho" w:hAnsi="IMHNGF+BookmanOldStyle"/>
      <w:sz w:val="24"/>
      <w:szCs w:val="24"/>
      <w:lang w:val="en-US" w:eastAsia="en-GB"/>
    </w:rPr>
  </w:style>
  <w:style w:type="paragraph" w:customStyle="1" w:styleId="tac0">
    <w:name w:val="tac0"/>
    <w:basedOn w:val="Normal"/>
    <w:qFormat/>
    <w:rsid w:val="00493BAC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al00">
    <w:name w:val="tal0"/>
    <w:basedOn w:val="Normal"/>
    <w:qFormat/>
    <w:rsid w:val="00493BAC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OC911">
    <w:name w:val="TOC 911"/>
    <w:basedOn w:val="TOC8"/>
    <w:qFormat/>
    <w:rsid w:val="00493BAC"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ja-JP"/>
    </w:rPr>
  </w:style>
  <w:style w:type="character" w:customStyle="1" w:styleId="EditorsNoteCharCharChar">
    <w:name w:val="Editor's Note Char Char Char"/>
    <w:qFormat/>
    <w:rsid w:val="00493BAC"/>
    <w:rPr>
      <w:color w:val="FF0000"/>
      <w:lang w:val="en-GB" w:eastAsia="en-US" w:bidi="ar-SA"/>
    </w:rPr>
  </w:style>
  <w:style w:type="paragraph" w:customStyle="1" w:styleId="msolistparagraph0">
    <w:name w:val="msolistparagraph"/>
    <w:basedOn w:val="Normal"/>
    <w:qFormat/>
    <w:rsid w:val="00493BAC"/>
    <w:pPr>
      <w:overflowPunct w:val="0"/>
      <w:autoSpaceDE w:val="0"/>
      <w:autoSpaceDN w:val="0"/>
      <w:adjustRightInd w:val="0"/>
      <w:spacing w:after="0"/>
      <w:ind w:leftChars="400" w:left="400"/>
      <w:textAlignment w:val="baseline"/>
    </w:pPr>
    <w:rPr>
      <w:sz w:val="24"/>
      <w:szCs w:val="24"/>
      <w:lang w:val="en-US" w:eastAsia="en-GB"/>
    </w:rPr>
  </w:style>
  <w:style w:type="paragraph" w:customStyle="1" w:styleId="no0">
    <w:name w:val="no"/>
    <w:basedOn w:val="Normal"/>
    <w:qFormat/>
    <w:rsid w:val="00493BAC"/>
    <w:pPr>
      <w:overflowPunct w:val="0"/>
      <w:autoSpaceDE w:val="0"/>
      <w:autoSpaceDN w:val="0"/>
      <w:adjustRightInd w:val="0"/>
      <w:ind w:left="1135" w:hanging="851"/>
      <w:textAlignment w:val="baseline"/>
    </w:pPr>
    <w:rPr>
      <w:lang w:val="en-US" w:eastAsia="en-GB"/>
    </w:rPr>
  </w:style>
  <w:style w:type="paragraph" w:customStyle="1" w:styleId="talcharchar0">
    <w:name w:val="talcharchar"/>
    <w:basedOn w:val="Normal"/>
    <w:qFormat/>
    <w:rsid w:val="00493BAC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Calibri"/>
      <w:sz w:val="24"/>
      <w:szCs w:val="24"/>
      <w:lang w:eastAsia="en-GB"/>
    </w:rPr>
  </w:style>
  <w:style w:type="character" w:customStyle="1" w:styleId="Head2AChar5">
    <w:name w:val="Head2A Char5"/>
    <w:qFormat/>
    <w:rsid w:val="00493BAC"/>
    <w:rPr>
      <w:sz w:val="32"/>
      <w:lang w:val="en-GB" w:eastAsia="en-US"/>
    </w:rPr>
  </w:style>
  <w:style w:type="character" w:customStyle="1" w:styleId="Underrubrik2Char5">
    <w:name w:val="Underrubrik2 Char5"/>
    <w:qFormat/>
    <w:rsid w:val="00493BAC"/>
    <w:rPr>
      <w:sz w:val="28"/>
      <w:lang w:val="en-GB" w:eastAsia="en-US"/>
    </w:rPr>
  </w:style>
  <w:style w:type="character" w:customStyle="1" w:styleId="Head2AChar6">
    <w:name w:val="Head2A Char6"/>
    <w:qFormat/>
    <w:rsid w:val="00493BAC"/>
    <w:rPr>
      <w:rFonts w:ascii="Arial" w:hAnsi="Arial"/>
      <w:sz w:val="32"/>
      <w:lang w:val="en-GB"/>
    </w:rPr>
  </w:style>
  <w:style w:type="character" w:customStyle="1" w:styleId="Underrubrik2Char6">
    <w:name w:val="Underrubrik2 Char6"/>
    <w:qFormat/>
    <w:rsid w:val="00493BAC"/>
    <w:rPr>
      <w:rFonts w:ascii="Arial" w:hAnsi="Arial"/>
      <w:sz w:val="28"/>
      <w:lang w:val="en-GB"/>
    </w:rPr>
  </w:style>
  <w:style w:type="character" w:customStyle="1" w:styleId="CharChar2611">
    <w:name w:val="Char Char2611"/>
    <w:qFormat/>
    <w:rsid w:val="00493BAC"/>
    <w:rPr>
      <w:rFonts w:ascii="Arial" w:hAnsi="Arial"/>
      <w:lang w:val="en-GB"/>
    </w:rPr>
  </w:style>
  <w:style w:type="character" w:customStyle="1" w:styleId="CharChar22">
    <w:name w:val="Char Char22"/>
    <w:qFormat/>
    <w:rsid w:val="00493BAC"/>
    <w:rPr>
      <w:rFonts w:ascii="Arial" w:hAnsi="Arial"/>
      <w:b/>
      <w:i/>
      <w:sz w:val="18"/>
      <w:lang w:val="en-GB"/>
    </w:rPr>
  </w:style>
  <w:style w:type="character" w:customStyle="1" w:styleId="btChar4">
    <w:name w:val="bt Char4"/>
    <w:qFormat/>
    <w:rsid w:val="00493BAC"/>
    <w:rPr>
      <w:rFonts w:ascii="Times New Roman" w:hAnsi="Times New Roman"/>
      <w:lang w:val="en-GB"/>
    </w:rPr>
  </w:style>
  <w:style w:type="paragraph" w:customStyle="1" w:styleId="30mm">
    <w:name w:val="段落フォント + 左 :  30 mm"/>
    <w:basedOn w:val="B2"/>
    <w:qFormat/>
    <w:rsid w:val="00493BAC"/>
    <w:pPr>
      <w:overflowPunct w:val="0"/>
      <w:autoSpaceDE w:val="0"/>
      <w:autoSpaceDN w:val="0"/>
      <w:adjustRightInd w:val="0"/>
      <w:ind w:left="1984" w:hanging="281"/>
      <w:textAlignment w:val="baseline"/>
    </w:pPr>
    <w:rPr>
      <w:lang w:eastAsia="ja-JP"/>
    </w:rPr>
  </w:style>
  <w:style w:type="paragraph" w:customStyle="1" w:styleId="a2">
    <w:name w:val="標準番号"/>
    <w:basedOn w:val="Normal"/>
    <w:qFormat/>
    <w:rsid w:val="00493BAC"/>
    <w:pPr>
      <w:widowControl w:val="0"/>
      <w:tabs>
        <w:tab w:val="left" w:pos="420"/>
      </w:tabs>
      <w:spacing w:after="0" w:line="240" w:lineRule="atLeast"/>
      <w:ind w:left="420" w:hanging="420"/>
      <w:jc w:val="both"/>
    </w:pPr>
    <w:rPr>
      <w:rFonts w:ascii="Arial" w:eastAsia="MS PGothic" w:hAnsi="Arial"/>
      <w:kern w:val="2"/>
      <w:sz w:val="24"/>
      <w:lang w:val="en-US" w:eastAsia="ja-JP"/>
    </w:rPr>
  </w:style>
  <w:style w:type="character" w:customStyle="1" w:styleId="a3">
    <w:name w:val="(文字) (文字)"/>
    <w:qFormat/>
    <w:rsid w:val="00493BAC"/>
    <w:rPr>
      <w:rFonts w:ascii="Arial" w:eastAsia="MS Mincho" w:hAnsi="Arial" w:cs="Arial"/>
      <w:sz w:val="28"/>
      <w:szCs w:val="28"/>
      <w:lang w:val="en-GB" w:eastAsia="ja-JP"/>
    </w:rPr>
  </w:style>
  <w:style w:type="paragraph" w:customStyle="1" w:styleId="Arial0">
    <w:name w:val="標準 + Arial"/>
    <w:basedOn w:val="Normal"/>
    <w:qFormat/>
    <w:rsid w:val="00493BAC"/>
    <w:rPr>
      <w:rFonts w:ascii="Arial" w:eastAsia="MS Mincho" w:hAnsi="Arial"/>
      <w:lang w:eastAsia="ja-JP"/>
    </w:rPr>
  </w:style>
  <w:style w:type="paragraph" w:customStyle="1" w:styleId="H60">
    <w:name w:val="H6 + 左侧:  0 厘米"/>
    <w:basedOn w:val="H6"/>
    <w:qFormat/>
    <w:rsid w:val="00493BAC"/>
    <w:pPr>
      <w:ind w:left="0" w:firstLine="0"/>
    </w:pPr>
    <w:rPr>
      <w:rFonts w:eastAsia="SimSun"/>
      <w:lang w:eastAsia="zh-CN"/>
    </w:rPr>
  </w:style>
  <w:style w:type="paragraph" w:customStyle="1" w:styleId="16">
    <w:name w:val="列出段落1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character" w:customStyle="1" w:styleId="btChar3">
    <w:name w:val="bt Char3"/>
    <w:qFormat/>
    <w:rsid w:val="00493BAC"/>
    <w:rPr>
      <w:rFonts w:ascii="Times New Roman" w:eastAsia="SimSun" w:hAnsi="Times New Roman"/>
      <w:lang w:val="en-GB" w:eastAsia="en-US"/>
    </w:rPr>
  </w:style>
  <w:style w:type="character" w:customStyle="1" w:styleId="CharChar18">
    <w:name w:val="Char Char18"/>
    <w:qFormat/>
    <w:rsid w:val="00493BAC"/>
    <w:rPr>
      <w:rFonts w:ascii="Arial" w:hAnsi="Arial"/>
      <w:lang w:eastAsia="en-US"/>
    </w:rPr>
  </w:style>
  <w:style w:type="character" w:customStyle="1" w:styleId="CharChar1711">
    <w:name w:val="Char Char1711"/>
    <w:qFormat/>
    <w:rsid w:val="00493BAC"/>
    <w:rPr>
      <w:rFonts w:ascii="Arial" w:hAnsi="Arial"/>
      <w:sz w:val="36"/>
      <w:lang w:eastAsia="en-US"/>
    </w:rPr>
  </w:style>
  <w:style w:type="paragraph" w:customStyle="1" w:styleId="TabList">
    <w:name w:val="TabList"/>
    <w:basedOn w:val="Normal"/>
    <w:qFormat/>
    <w:rsid w:val="00493BAC"/>
    <w:pPr>
      <w:tabs>
        <w:tab w:val="left" w:pos="1134"/>
      </w:tabs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ell">
    <w:name w:val="Cell"/>
    <w:basedOn w:val="Normal"/>
    <w:qFormat/>
    <w:rsid w:val="00493BAC"/>
    <w:pPr>
      <w:overflowPunct w:val="0"/>
      <w:autoSpaceDE w:val="0"/>
      <w:autoSpaceDN w:val="0"/>
      <w:adjustRightInd w:val="0"/>
      <w:spacing w:after="0" w:line="240" w:lineRule="exact"/>
      <w:jc w:val="center"/>
      <w:textAlignment w:val="baseline"/>
    </w:pPr>
    <w:rPr>
      <w:sz w:val="16"/>
      <w:lang w:val="en-US" w:eastAsia="ja-JP"/>
    </w:rPr>
  </w:style>
  <w:style w:type="paragraph" w:customStyle="1" w:styleId="h61">
    <w:name w:val="h6"/>
    <w:basedOn w:val="Normal"/>
    <w:qFormat/>
    <w:rsid w:val="00493BAC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 w:eastAsia="ja-JP"/>
    </w:rPr>
  </w:style>
  <w:style w:type="paragraph" w:customStyle="1" w:styleId="tah0">
    <w:name w:val="tah"/>
    <w:basedOn w:val="Normal"/>
    <w:qFormat/>
    <w:rsid w:val="00493BAC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en-GB"/>
    </w:rPr>
  </w:style>
  <w:style w:type="paragraph" w:customStyle="1" w:styleId="CharCharCharChar">
    <w:name w:val="Char Char Char Char"/>
    <w:qFormat/>
    <w:rsid w:val="00493BAC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SimSun" w:hAnsi="Times New Roman"/>
      <w:lang w:val="en-US" w:eastAsia="en-US"/>
    </w:rPr>
  </w:style>
  <w:style w:type="paragraph" w:customStyle="1" w:styleId="CharCharCharCharCharCharCharCharCharCharCharChar">
    <w:name w:val="Char Char Char Char Char Char Char Char Char 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4CharChar">
    <w:name w:val="h4 Char Char"/>
    <w:qFormat/>
    <w:rsid w:val="00493BAC"/>
    <w:rPr>
      <w:rFonts w:ascii="Arial" w:hAnsi="Arial"/>
      <w:sz w:val="24"/>
      <w:lang w:val="en-GB" w:eastAsia="ja-JP" w:bidi="ar-SA"/>
    </w:rPr>
  </w:style>
  <w:style w:type="character" w:customStyle="1" w:styleId="FigureCaption1">
    <w:name w:val="Figure Caption1"/>
    <w:qFormat/>
    <w:rsid w:val="00493BAC"/>
    <w:rPr>
      <w:rFonts w:ascii="Arial" w:eastAsia="????" w:hAnsi="Arial" w:cs="Arial"/>
      <w:color w:val="0000FF"/>
      <w:kern w:val="2"/>
      <w:lang w:val="en-US" w:eastAsia="en-US" w:bidi="ar-SA"/>
    </w:rPr>
  </w:style>
  <w:style w:type="character" w:customStyle="1" w:styleId="H1">
    <w:name w:val="H1_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Head2ACar">
    <w:name w:val="Head2A Car"/>
    <w:qFormat/>
    <w:rsid w:val="00493BAC"/>
    <w:rPr>
      <w:rFonts w:ascii="Arial" w:eastAsia="MS Mincho" w:hAnsi="Arial"/>
      <w:sz w:val="32"/>
      <w:lang w:val="en-GB" w:eastAsia="en-US" w:bidi="ar-SA"/>
    </w:rPr>
  </w:style>
  <w:style w:type="character" w:customStyle="1" w:styleId="Underrubrik2Car">
    <w:name w:val="Underrubrik2 Car"/>
    <w:qFormat/>
    <w:rsid w:val="00493BAC"/>
    <w:rPr>
      <w:rFonts w:ascii="Arial" w:eastAsia="MS Mincho" w:hAnsi="Arial"/>
      <w:sz w:val="28"/>
      <w:lang w:val="en-GB" w:eastAsia="en-US" w:bidi="ar-SA"/>
    </w:rPr>
  </w:style>
  <w:style w:type="character" w:customStyle="1" w:styleId="h4Car">
    <w:name w:val="h4 Car"/>
    <w:qFormat/>
    <w:rsid w:val="00493BAC"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M5Car">
    <w:name w:val="M5 Car"/>
    <w:qFormat/>
    <w:rsid w:val="00493BAC"/>
    <w:rPr>
      <w:rFonts w:ascii="Arial" w:eastAsia="MS Mincho" w:hAnsi="Arial"/>
      <w:sz w:val="22"/>
      <w:lang w:val="en-GB" w:eastAsia="en-US" w:bidi="ar-SA"/>
    </w:rPr>
  </w:style>
  <w:style w:type="character" w:customStyle="1" w:styleId="T1Car">
    <w:name w:val="T1 Car"/>
    <w:qFormat/>
    <w:rsid w:val="00493BAC"/>
    <w:rPr>
      <w:rFonts w:ascii="Arial" w:eastAsia="MS Mincho" w:hAnsi="Arial"/>
      <w:lang w:val="en-GB" w:eastAsia="en-US" w:bidi="ar-SA"/>
    </w:rPr>
  </w:style>
  <w:style w:type="character" w:customStyle="1" w:styleId="CarCar4">
    <w:name w:val="Car Car4"/>
    <w:qFormat/>
    <w:rsid w:val="00493BAC"/>
    <w:rPr>
      <w:rFonts w:ascii="Arial" w:eastAsia="MS Mincho" w:hAnsi="Arial"/>
      <w:lang w:val="en-GB" w:eastAsia="en-US" w:bidi="ar-SA"/>
    </w:rPr>
  </w:style>
  <w:style w:type="character" w:customStyle="1" w:styleId="CarCar8">
    <w:name w:val="Car Car8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CarCar3">
    <w:name w:val="Car Car3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CarCar7">
    <w:name w:val="Car Car7"/>
    <w:qFormat/>
    <w:rsid w:val="00493BAC"/>
    <w:rPr>
      <w:rFonts w:eastAsia="MS Mincho"/>
      <w:lang w:val="en-GB" w:eastAsia="en-US" w:bidi="ar-SA"/>
    </w:rPr>
  </w:style>
  <w:style w:type="character" w:customStyle="1" w:styleId="headeroddCar">
    <w:name w:val="header odd Car"/>
    <w:qFormat/>
    <w:rsid w:val="00493BAC"/>
    <w:rPr>
      <w:rFonts w:ascii="Arial" w:eastAsia="MS Mincho" w:hAnsi="Arial"/>
      <w:b/>
      <w:sz w:val="18"/>
      <w:lang w:val="en-GB" w:eastAsia="en-US" w:bidi="ar-SA"/>
    </w:rPr>
  </w:style>
  <w:style w:type="character" w:customStyle="1" w:styleId="capCar">
    <w:name w:val="cap Car"/>
    <w:qFormat/>
    <w:rsid w:val="00493BAC"/>
    <w:rPr>
      <w:b/>
      <w:lang w:val="en-GB" w:eastAsia="ja-JP" w:bidi="ar-SA"/>
    </w:rPr>
  </w:style>
  <w:style w:type="character" w:customStyle="1" w:styleId="CarCar6">
    <w:name w:val="Car Car6"/>
    <w:qFormat/>
    <w:rsid w:val="00493BAC"/>
    <w:rPr>
      <w:rFonts w:ascii="Courier New" w:hAnsi="Courier New"/>
      <w:lang w:val="nb-NO" w:eastAsia="ja-JP" w:bidi="ar-SA"/>
    </w:rPr>
  </w:style>
  <w:style w:type="character" w:customStyle="1" w:styleId="btCar1">
    <w:name w:val="bt Car1"/>
    <w:qFormat/>
    <w:rsid w:val="00493BAC"/>
    <w:rPr>
      <w:lang w:val="en-GB" w:eastAsia="ja-JP" w:bidi="ar-SA"/>
    </w:rPr>
  </w:style>
  <w:style w:type="character" w:customStyle="1" w:styleId="CarCar2">
    <w:name w:val="Car Car2"/>
    <w:qFormat/>
    <w:rsid w:val="00493BAC"/>
    <w:rPr>
      <w:rFonts w:eastAsia="MS Mincho"/>
      <w:lang w:val="en-GB" w:eastAsia="ja-JP" w:bidi="ar-SA"/>
    </w:rPr>
  </w:style>
  <w:style w:type="character" w:customStyle="1" w:styleId="CarCar9">
    <w:name w:val="Car Car9"/>
    <w:qFormat/>
    <w:rsid w:val="00493BAC"/>
    <w:rPr>
      <w:rFonts w:ascii="Arial" w:hAnsi="Arial"/>
      <w:lang w:val="en-GB" w:eastAsia="ja-JP" w:bidi="ar-SA"/>
    </w:rPr>
  </w:style>
  <w:style w:type="character" w:customStyle="1" w:styleId="CarCar10">
    <w:name w:val="Car Car10"/>
    <w:qFormat/>
    <w:rsid w:val="00493BAC"/>
    <w:rPr>
      <w:rFonts w:ascii="Arial" w:hAnsi="Arial"/>
      <w:lang w:val="en-GB" w:eastAsia="ja-JP" w:bidi="ar-SA"/>
    </w:rPr>
  </w:style>
  <w:style w:type="character" w:customStyle="1" w:styleId="btChar5">
    <w:name w:val="bt Char5"/>
    <w:qFormat/>
    <w:rsid w:val="00493BAC"/>
    <w:rPr>
      <w:lang w:val="en-GB" w:eastAsia="en-US" w:bidi="ar-SA"/>
    </w:rPr>
  </w:style>
  <w:style w:type="character" w:customStyle="1" w:styleId="Head2AChar7">
    <w:name w:val="Head2A Char7"/>
    <w:qFormat/>
    <w:rsid w:val="00493BAC"/>
    <w:rPr>
      <w:rFonts w:ascii="Arial" w:hAnsi="Arial"/>
      <w:sz w:val="32"/>
      <w:lang w:val="en-GB" w:eastAsia="ja-JP" w:bidi="ar-SA"/>
    </w:rPr>
  </w:style>
  <w:style w:type="character" w:customStyle="1" w:styleId="Underrubrik2Char7">
    <w:name w:val="Underrubrik2 Char7"/>
    <w:qFormat/>
    <w:rsid w:val="00493BAC"/>
    <w:rPr>
      <w:rFonts w:ascii="Arial" w:hAnsi="Arial"/>
      <w:sz w:val="28"/>
      <w:lang w:val="en-GB" w:eastAsia="ja-JP" w:bidi="ar-SA"/>
    </w:rPr>
  </w:style>
  <w:style w:type="paragraph" w:customStyle="1" w:styleId="LD1">
    <w:name w:val="LD 1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spacing w:before="60" w:after="60"/>
      <w:jc w:val="center"/>
      <w:textAlignment w:val="baseline"/>
    </w:pPr>
    <w:rPr>
      <w:rFonts w:ascii="Courier New" w:hAnsi="Courier New"/>
      <w:lang w:eastAsia="ja-JP"/>
    </w:rPr>
  </w:style>
  <w:style w:type="character" w:customStyle="1" w:styleId="Absatz-Standardschriftart">
    <w:name w:val="Absatz-Standardschriftart"/>
    <w:qFormat/>
    <w:rsid w:val="00493BAC"/>
  </w:style>
  <w:style w:type="character" w:customStyle="1" w:styleId="WW-Absatz-Standardschriftart">
    <w:name w:val="WW-Absatz-Standardschriftart"/>
    <w:qFormat/>
    <w:rsid w:val="00493BAC"/>
  </w:style>
  <w:style w:type="character" w:customStyle="1" w:styleId="WW8Num1z0">
    <w:name w:val="WW8Num1z0"/>
    <w:qFormat/>
    <w:rsid w:val="00493BAC"/>
    <w:rPr>
      <w:rFonts w:ascii="Symbol" w:hAnsi="Symbol"/>
    </w:rPr>
  </w:style>
  <w:style w:type="character" w:customStyle="1" w:styleId="WW8Num5z0">
    <w:name w:val="WW8Num5z0"/>
    <w:qFormat/>
    <w:rsid w:val="00493BAC"/>
    <w:rPr>
      <w:rFonts w:ascii="Times New Roman" w:eastAsia="MS Mincho" w:hAnsi="Times New Roman" w:cs="Times New Roman"/>
    </w:rPr>
  </w:style>
  <w:style w:type="character" w:customStyle="1" w:styleId="WW8Num5z1">
    <w:name w:val="WW8Num5z1"/>
    <w:qFormat/>
    <w:rsid w:val="00493BAC"/>
    <w:rPr>
      <w:rFonts w:ascii="Courier New" w:hAnsi="Courier New" w:cs="Courier New"/>
    </w:rPr>
  </w:style>
  <w:style w:type="character" w:customStyle="1" w:styleId="WW8Num5z2">
    <w:name w:val="WW8Num5z2"/>
    <w:qFormat/>
    <w:rsid w:val="00493BAC"/>
    <w:rPr>
      <w:rFonts w:ascii="Wingdings" w:hAnsi="Wingdings"/>
    </w:rPr>
  </w:style>
  <w:style w:type="character" w:customStyle="1" w:styleId="WW8Num5z3">
    <w:name w:val="WW8Num5z3"/>
    <w:qFormat/>
    <w:rsid w:val="00493BAC"/>
    <w:rPr>
      <w:rFonts w:ascii="Symbol" w:hAnsi="Symbol"/>
    </w:rPr>
  </w:style>
  <w:style w:type="character" w:customStyle="1" w:styleId="WW8Num6z0">
    <w:name w:val="WW8Num6z0"/>
    <w:qFormat/>
    <w:rsid w:val="00493BAC"/>
    <w:rPr>
      <w:rFonts w:ascii="Arial" w:eastAsia="MS Mincho" w:hAnsi="Arial" w:cs="Arial"/>
    </w:rPr>
  </w:style>
  <w:style w:type="character" w:customStyle="1" w:styleId="WW8Num6z1">
    <w:name w:val="WW8Num6z1"/>
    <w:qFormat/>
    <w:rsid w:val="00493BAC"/>
    <w:rPr>
      <w:rFonts w:ascii="Courier New" w:hAnsi="Courier New" w:cs="Courier New"/>
    </w:rPr>
  </w:style>
  <w:style w:type="character" w:customStyle="1" w:styleId="WW8Num6z2">
    <w:name w:val="WW8Num6z2"/>
    <w:qFormat/>
    <w:rsid w:val="00493BAC"/>
    <w:rPr>
      <w:rFonts w:ascii="Wingdings" w:hAnsi="Wingdings"/>
    </w:rPr>
  </w:style>
  <w:style w:type="character" w:customStyle="1" w:styleId="WW8Num6z3">
    <w:name w:val="WW8Num6z3"/>
    <w:qFormat/>
    <w:rsid w:val="00493BAC"/>
    <w:rPr>
      <w:rFonts w:ascii="Symbol" w:hAnsi="Symbol"/>
    </w:rPr>
  </w:style>
  <w:style w:type="character" w:customStyle="1" w:styleId="WW8Num9z0">
    <w:name w:val="WW8Num9z0"/>
    <w:qFormat/>
    <w:rsid w:val="00493BAC"/>
    <w:rPr>
      <w:rFonts w:ascii="Times New Roman" w:eastAsia="MS Mincho" w:hAnsi="Times New Roman" w:cs="Times New Roman"/>
    </w:rPr>
  </w:style>
  <w:style w:type="character" w:customStyle="1" w:styleId="WW8Num9z1">
    <w:name w:val="WW8Num9z1"/>
    <w:qFormat/>
    <w:rsid w:val="00493BAC"/>
    <w:rPr>
      <w:rFonts w:ascii="Courier New" w:hAnsi="Courier New" w:cs="Courier New"/>
    </w:rPr>
  </w:style>
  <w:style w:type="character" w:customStyle="1" w:styleId="WW8Num9z2">
    <w:name w:val="WW8Num9z2"/>
    <w:qFormat/>
    <w:rsid w:val="00493BAC"/>
    <w:rPr>
      <w:rFonts w:ascii="Wingdings" w:hAnsi="Wingdings"/>
    </w:rPr>
  </w:style>
  <w:style w:type="character" w:customStyle="1" w:styleId="WW8Num9z3">
    <w:name w:val="WW8Num9z3"/>
    <w:qFormat/>
    <w:rsid w:val="00493BAC"/>
    <w:rPr>
      <w:rFonts w:ascii="Symbol" w:hAnsi="Symbol"/>
    </w:rPr>
  </w:style>
  <w:style w:type="character" w:customStyle="1" w:styleId="WW8Num11z0">
    <w:name w:val="WW8Num11z0"/>
    <w:qFormat/>
    <w:rsid w:val="00493BAC"/>
    <w:rPr>
      <w:rFonts w:ascii="Times New Roman" w:eastAsia="MS Mincho" w:hAnsi="Times New Roman" w:cs="Times New Roman"/>
    </w:rPr>
  </w:style>
  <w:style w:type="character" w:customStyle="1" w:styleId="WW8Num11z1">
    <w:name w:val="WW8Num11z1"/>
    <w:qFormat/>
    <w:rsid w:val="00493BAC"/>
    <w:rPr>
      <w:rFonts w:ascii="Courier New" w:hAnsi="Courier New" w:cs="Courier New"/>
    </w:rPr>
  </w:style>
  <w:style w:type="character" w:customStyle="1" w:styleId="WW8Num11z2">
    <w:name w:val="WW8Num11z2"/>
    <w:qFormat/>
    <w:rsid w:val="00493BAC"/>
    <w:rPr>
      <w:rFonts w:ascii="Wingdings" w:hAnsi="Wingdings"/>
    </w:rPr>
  </w:style>
  <w:style w:type="character" w:customStyle="1" w:styleId="WW8Num11z3">
    <w:name w:val="WW8Num11z3"/>
    <w:qFormat/>
    <w:rsid w:val="00493BAC"/>
    <w:rPr>
      <w:rFonts w:ascii="Symbol" w:hAnsi="Symbol"/>
    </w:rPr>
  </w:style>
  <w:style w:type="character" w:customStyle="1" w:styleId="WW8Num15z0">
    <w:name w:val="WW8Num15z0"/>
    <w:qFormat/>
    <w:rsid w:val="00493BAC"/>
    <w:rPr>
      <w:rFonts w:ascii="Times New Roman" w:eastAsia="Times New Roman" w:hAnsi="Times New Roman" w:cs="Times New Roman"/>
    </w:rPr>
  </w:style>
  <w:style w:type="character" w:customStyle="1" w:styleId="WW8Num15z1">
    <w:name w:val="WW8Num15z1"/>
    <w:qFormat/>
    <w:rsid w:val="00493BAC"/>
    <w:rPr>
      <w:rFonts w:ascii="Courier New" w:hAnsi="Courier New" w:cs="Courier New"/>
    </w:rPr>
  </w:style>
  <w:style w:type="character" w:customStyle="1" w:styleId="WW8Num15z2">
    <w:name w:val="WW8Num15z2"/>
    <w:qFormat/>
    <w:rsid w:val="00493BAC"/>
    <w:rPr>
      <w:rFonts w:ascii="Wingdings" w:hAnsi="Wingdings"/>
    </w:rPr>
  </w:style>
  <w:style w:type="character" w:customStyle="1" w:styleId="WW8Num15z3">
    <w:name w:val="WW8Num15z3"/>
    <w:qFormat/>
    <w:rsid w:val="00493BAC"/>
    <w:rPr>
      <w:rFonts w:ascii="Symbol" w:hAnsi="Symbol"/>
    </w:rPr>
  </w:style>
  <w:style w:type="character" w:customStyle="1" w:styleId="WW8Num16z0">
    <w:name w:val="WW8Num16z0"/>
    <w:qFormat/>
    <w:rsid w:val="00493BAC"/>
    <w:rPr>
      <w:rFonts w:ascii="Times New Roman" w:eastAsia="MS Mincho" w:hAnsi="Times New Roman" w:cs="Times New Roman"/>
    </w:rPr>
  </w:style>
  <w:style w:type="character" w:customStyle="1" w:styleId="WW8Num16z1">
    <w:name w:val="WW8Num16z1"/>
    <w:qFormat/>
    <w:rsid w:val="00493BAC"/>
    <w:rPr>
      <w:rFonts w:ascii="Courier New" w:hAnsi="Courier New" w:cs="Courier New"/>
    </w:rPr>
  </w:style>
  <w:style w:type="character" w:customStyle="1" w:styleId="WW8Num16z2">
    <w:name w:val="WW8Num16z2"/>
    <w:qFormat/>
    <w:rsid w:val="00493BAC"/>
    <w:rPr>
      <w:rFonts w:ascii="Wingdings" w:hAnsi="Wingdings"/>
    </w:rPr>
  </w:style>
  <w:style w:type="character" w:customStyle="1" w:styleId="WW8Num16z3">
    <w:name w:val="WW8Num16z3"/>
    <w:qFormat/>
    <w:rsid w:val="00493BAC"/>
    <w:rPr>
      <w:rFonts w:ascii="Symbol" w:hAnsi="Symbol"/>
    </w:rPr>
  </w:style>
  <w:style w:type="character" w:customStyle="1" w:styleId="WW8Num18z0">
    <w:name w:val="WW8Num18z0"/>
    <w:qFormat/>
    <w:rsid w:val="00493BAC"/>
    <w:rPr>
      <w:rFonts w:ascii="Times New Roman" w:eastAsia="Times New Roman" w:hAnsi="Times New Roman" w:cs="Times New Roman"/>
    </w:rPr>
  </w:style>
  <w:style w:type="character" w:customStyle="1" w:styleId="WW8Num18z1">
    <w:name w:val="WW8Num18z1"/>
    <w:qFormat/>
    <w:rsid w:val="00493BAC"/>
    <w:rPr>
      <w:rFonts w:ascii="Courier New" w:hAnsi="Courier New" w:cs="Courier New"/>
    </w:rPr>
  </w:style>
  <w:style w:type="character" w:customStyle="1" w:styleId="WW8Num18z2">
    <w:name w:val="WW8Num18z2"/>
    <w:qFormat/>
    <w:rsid w:val="00493BAC"/>
    <w:rPr>
      <w:rFonts w:ascii="Wingdings" w:hAnsi="Wingdings"/>
    </w:rPr>
  </w:style>
  <w:style w:type="character" w:customStyle="1" w:styleId="WW8Num18z3">
    <w:name w:val="WW8Num18z3"/>
    <w:qFormat/>
    <w:rsid w:val="00493BAC"/>
    <w:rPr>
      <w:rFonts w:ascii="Symbol" w:hAnsi="Symbol"/>
    </w:rPr>
  </w:style>
  <w:style w:type="character" w:customStyle="1" w:styleId="WW8Num19z0">
    <w:name w:val="WW8Num19z0"/>
    <w:qFormat/>
    <w:rsid w:val="00493BAC"/>
    <w:rPr>
      <w:rFonts w:ascii="Times New Roman" w:eastAsia="MS Mincho" w:hAnsi="Times New Roman" w:cs="Times New Roman"/>
    </w:rPr>
  </w:style>
  <w:style w:type="character" w:customStyle="1" w:styleId="WW8Num19z1">
    <w:name w:val="WW8Num19z1"/>
    <w:qFormat/>
    <w:rsid w:val="00493BAC"/>
    <w:rPr>
      <w:rFonts w:ascii="Wingdings" w:hAnsi="Wingdings"/>
    </w:rPr>
  </w:style>
  <w:style w:type="character" w:customStyle="1" w:styleId="WW8Num25z0">
    <w:name w:val="WW8Num25z0"/>
    <w:qFormat/>
    <w:rsid w:val="00493BAC"/>
    <w:rPr>
      <w:rFonts w:ascii="Arial" w:eastAsia="SimSun" w:hAnsi="Arial" w:cs="Arial"/>
    </w:rPr>
  </w:style>
  <w:style w:type="character" w:customStyle="1" w:styleId="WW8Num25z1">
    <w:name w:val="WW8Num25z1"/>
    <w:qFormat/>
    <w:rsid w:val="00493BAC"/>
    <w:rPr>
      <w:rFonts w:ascii="Wingdings" w:hAnsi="Wingdings"/>
    </w:rPr>
  </w:style>
  <w:style w:type="character" w:customStyle="1" w:styleId="WW8Num28z0">
    <w:name w:val="WW8Num28z0"/>
    <w:qFormat/>
    <w:rsid w:val="00493BAC"/>
    <w:rPr>
      <w:rFonts w:ascii="Times New Roman" w:eastAsia="MS Mincho" w:hAnsi="Times New Roman" w:cs="Times New Roman"/>
    </w:rPr>
  </w:style>
  <w:style w:type="character" w:customStyle="1" w:styleId="WW8Num28z1">
    <w:name w:val="WW8Num28z1"/>
    <w:qFormat/>
    <w:rsid w:val="00493BAC"/>
    <w:rPr>
      <w:rFonts w:ascii="Courier New" w:hAnsi="Courier New" w:cs="Courier New"/>
    </w:rPr>
  </w:style>
  <w:style w:type="character" w:customStyle="1" w:styleId="WW8Num28z2">
    <w:name w:val="WW8Num28z2"/>
    <w:qFormat/>
    <w:rsid w:val="00493BAC"/>
    <w:rPr>
      <w:rFonts w:ascii="Wingdings" w:hAnsi="Wingdings"/>
    </w:rPr>
  </w:style>
  <w:style w:type="character" w:customStyle="1" w:styleId="WW8Num28z3">
    <w:name w:val="WW8Num28z3"/>
    <w:qFormat/>
    <w:rsid w:val="00493BAC"/>
    <w:rPr>
      <w:rFonts w:ascii="Symbol" w:hAnsi="Symbol"/>
    </w:rPr>
  </w:style>
  <w:style w:type="character" w:customStyle="1" w:styleId="WW8Num32z0">
    <w:name w:val="WW8Num32z0"/>
    <w:qFormat/>
    <w:rsid w:val="00493BAC"/>
    <w:rPr>
      <w:rFonts w:ascii="Times New Roman" w:eastAsia="Times New Roman" w:hAnsi="Times New Roman" w:cs="Times New Roman"/>
    </w:rPr>
  </w:style>
  <w:style w:type="character" w:customStyle="1" w:styleId="WW8Num32z1">
    <w:name w:val="WW8Num32z1"/>
    <w:qFormat/>
    <w:rsid w:val="00493BAC"/>
    <w:rPr>
      <w:rFonts w:ascii="Courier New" w:hAnsi="Courier New" w:cs="Courier New"/>
    </w:rPr>
  </w:style>
  <w:style w:type="character" w:customStyle="1" w:styleId="WW8Num32z2">
    <w:name w:val="WW8Num32z2"/>
    <w:qFormat/>
    <w:rsid w:val="00493BAC"/>
    <w:rPr>
      <w:rFonts w:ascii="Wingdings" w:hAnsi="Wingdings"/>
    </w:rPr>
  </w:style>
  <w:style w:type="character" w:customStyle="1" w:styleId="WW8Num32z3">
    <w:name w:val="WW8Num32z3"/>
    <w:qFormat/>
    <w:rsid w:val="00493BAC"/>
    <w:rPr>
      <w:rFonts w:ascii="Symbol" w:hAnsi="Symbol"/>
    </w:rPr>
  </w:style>
  <w:style w:type="character" w:customStyle="1" w:styleId="WW8Num34z0">
    <w:name w:val="WW8Num34z0"/>
    <w:qFormat/>
    <w:rsid w:val="00493BAC"/>
    <w:rPr>
      <w:rFonts w:ascii="Times New Roman" w:eastAsia="SimSun" w:hAnsi="Times New Roman" w:cs="Times New Roman"/>
    </w:rPr>
  </w:style>
  <w:style w:type="character" w:customStyle="1" w:styleId="WW8Num34z1">
    <w:name w:val="WW8Num34z1"/>
    <w:qFormat/>
    <w:rsid w:val="00493BAC"/>
    <w:rPr>
      <w:rFonts w:ascii="Wingdings" w:hAnsi="Wingdings"/>
    </w:rPr>
  </w:style>
  <w:style w:type="character" w:customStyle="1" w:styleId="WW8Num35z0">
    <w:name w:val="WW8Num35z0"/>
    <w:qFormat/>
    <w:rsid w:val="00493BAC"/>
    <w:rPr>
      <w:rFonts w:ascii="Times New Roman" w:eastAsia="SimSun" w:hAnsi="Times New Roman" w:cs="Times New Roman"/>
    </w:rPr>
  </w:style>
  <w:style w:type="character" w:customStyle="1" w:styleId="WW8Num35z1">
    <w:name w:val="WW8Num35z1"/>
    <w:qFormat/>
    <w:rsid w:val="00493BAC"/>
    <w:rPr>
      <w:rFonts w:ascii="Wingdings" w:hAnsi="Wingdings"/>
    </w:rPr>
  </w:style>
  <w:style w:type="character" w:customStyle="1" w:styleId="WW8Num36z0">
    <w:name w:val="WW8Num36z0"/>
    <w:qFormat/>
    <w:rsid w:val="00493BAC"/>
    <w:rPr>
      <w:rFonts w:ascii="Times New Roman" w:eastAsia="SimSun" w:hAnsi="Times New Roman" w:cs="Times New Roman"/>
    </w:rPr>
  </w:style>
  <w:style w:type="character" w:customStyle="1" w:styleId="WW8Num36z1">
    <w:name w:val="WW8Num36z1"/>
    <w:qFormat/>
    <w:rsid w:val="00493BAC"/>
    <w:rPr>
      <w:rFonts w:ascii="Wingdings" w:hAnsi="Wingdings"/>
    </w:rPr>
  </w:style>
  <w:style w:type="character" w:customStyle="1" w:styleId="WW8Num39z0">
    <w:name w:val="WW8Num39z0"/>
    <w:qFormat/>
    <w:rsid w:val="00493BAC"/>
    <w:rPr>
      <w:rFonts w:ascii="Times New Roman" w:eastAsia="SimSun" w:hAnsi="Times New Roman" w:cs="Times New Roman"/>
    </w:rPr>
  </w:style>
  <w:style w:type="character" w:customStyle="1" w:styleId="WW8Num39z1">
    <w:name w:val="WW8Num39z1"/>
    <w:qFormat/>
    <w:rsid w:val="00493BAC"/>
    <w:rPr>
      <w:rFonts w:ascii="Wingdings" w:hAnsi="Wingdings"/>
    </w:rPr>
  </w:style>
  <w:style w:type="character" w:customStyle="1" w:styleId="WW8NumSt1z0">
    <w:name w:val="WW8NumSt1z0"/>
    <w:qFormat/>
    <w:rsid w:val="00493BAC"/>
    <w:rPr>
      <w:rFonts w:ascii="Symbol" w:hAnsi="Symbol"/>
    </w:rPr>
  </w:style>
  <w:style w:type="character" w:customStyle="1" w:styleId="WW8NumSt18z0">
    <w:name w:val="WW8NumSt18z0"/>
    <w:qFormat/>
    <w:rsid w:val="00493BAC"/>
    <w:rPr>
      <w:rFonts w:ascii="Geneva" w:hAnsi="Geneva"/>
    </w:rPr>
  </w:style>
  <w:style w:type="character" w:customStyle="1" w:styleId="a4">
    <w:name w:val="段落フォント"/>
    <w:qFormat/>
    <w:rsid w:val="00493BAC"/>
  </w:style>
  <w:style w:type="character" w:customStyle="1" w:styleId="a5">
    <w:name w:val="脚注番号"/>
    <w:qFormat/>
    <w:rsid w:val="00493BAC"/>
    <w:rPr>
      <w:b/>
      <w:position w:val="3"/>
      <w:sz w:val="16"/>
    </w:rPr>
  </w:style>
  <w:style w:type="character" w:customStyle="1" w:styleId="a6">
    <w:name w:val="コメント参照"/>
    <w:qFormat/>
    <w:rsid w:val="00493BAC"/>
    <w:rPr>
      <w:sz w:val="16"/>
    </w:rPr>
  </w:style>
  <w:style w:type="character" w:customStyle="1" w:styleId="H10">
    <w:name w:val="H1 (文字)"/>
    <w:qFormat/>
    <w:rsid w:val="00493BAC"/>
    <w:rPr>
      <w:rFonts w:ascii="Arial" w:eastAsia="MS Mincho" w:hAnsi="Arial"/>
      <w:sz w:val="36"/>
      <w:lang w:val="en-GB" w:eastAsia="ar-SA" w:bidi="ar-SA"/>
    </w:rPr>
  </w:style>
  <w:style w:type="character" w:customStyle="1" w:styleId="Head2A">
    <w:name w:val="Head2A (文字)"/>
    <w:qFormat/>
    <w:rsid w:val="00493BAC"/>
    <w:rPr>
      <w:rFonts w:ascii="Arial" w:eastAsia="MS Mincho" w:hAnsi="Arial"/>
      <w:sz w:val="32"/>
      <w:lang w:val="en-GB" w:eastAsia="ar-SA" w:bidi="ar-SA"/>
    </w:rPr>
  </w:style>
  <w:style w:type="character" w:customStyle="1" w:styleId="Underrubrik2">
    <w:name w:val="Underrubrik2 (文字)"/>
    <w:qFormat/>
    <w:rsid w:val="00493BAC"/>
    <w:rPr>
      <w:rFonts w:ascii="Arial" w:eastAsia="MS Mincho" w:hAnsi="Arial"/>
      <w:sz w:val="28"/>
      <w:lang w:val="en-GB" w:eastAsia="ar-SA" w:bidi="ar-SA"/>
    </w:rPr>
  </w:style>
  <w:style w:type="character" w:customStyle="1" w:styleId="h4">
    <w:name w:val="h4 (文字)"/>
    <w:qFormat/>
    <w:rsid w:val="00493BAC"/>
    <w:rPr>
      <w:rFonts w:ascii="Arial" w:eastAsia="MS Mincho" w:hAnsi="Arial" w:cs="Arial"/>
      <w:color w:val="0000FF"/>
      <w:kern w:val="2"/>
      <w:sz w:val="24"/>
      <w:szCs w:val="28"/>
      <w:lang w:val="en-GB" w:eastAsia="ar-SA" w:bidi="ar-SA"/>
    </w:rPr>
  </w:style>
  <w:style w:type="character" w:customStyle="1" w:styleId="M5">
    <w:name w:val="M5 (文字)"/>
    <w:qFormat/>
    <w:rsid w:val="00493BAC"/>
    <w:rPr>
      <w:rFonts w:ascii="Arial" w:eastAsia="MS Mincho" w:hAnsi="Arial"/>
      <w:sz w:val="22"/>
      <w:lang w:val="en-GB" w:eastAsia="ar-SA" w:bidi="ar-SA"/>
    </w:rPr>
  </w:style>
  <w:style w:type="character" w:customStyle="1" w:styleId="T1">
    <w:name w:val="T1 (文字)"/>
    <w:qFormat/>
    <w:rsid w:val="00493BAC"/>
    <w:rPr>
      <w:rFonts w:ascii="Arial" w:eastAsia="MS Mincho" w:hAnsi="Arial"/>
      <w:lang w:val="en-GB" w:eastAsia="ar-SA" w:bidi="ar-SA"/>
    </w:rPr>
  </w:style>
  <w:style w:type="character" w:customStyle="1" w:styleId="8">
    <w:name w:val="(文字) (文字)8"/>
    <w:qFormat/>
    <w:rsid w:val="00493BAC"/>
    <w:rPr>
      <w:rFonts w:ascii="Arial" w:eastAsia="MS Mincho" w:hAnsi="Arial"/>
      <w:lang w:val="en-GB" w:eastAsia="ar-SA" w:bidi="ar-SA"/>
    </w:rPr>
  </w:style>
  <w:style w:type="character" w:customStyle="1" w:styleId="7">
    <w:name w:val="(文字) (文字)7"/>
    <w:qFormat/>
    <w:rsid w:val="00493BAC"/>
    <w:rPr>
      <w:rFonts w:ascii="Arial" w:eastAsia="MS Mincho" w:hAnsi="Arial"/>
      <w:sz w:val="36"/>
      <w:lang w:val="en-GB" w:eastAsia="ar-SA" w:bidi="ar-SA"/>
    </w:rPr>
  </w:style>
  <w:style w:type="character" w:customStyle="1" w:styleId="headerodd">
    <w:name w:val="header odd (文字)"/>
    <w:qFormat/>
    <w:rsid w:val="00493BAC"/>
    <w:rPr>
      <w:rFonts w:ascii="Arial" w:eastAsia="MS Mincho" w:hAnsi="Arial"/>
      <w:b/>
      <w:sz w:val="18"/>
      <w:lang w:val="en-GB" w:eastAsia="ar-SA" w:bidi="ar-SA"/>
    </w:rPr>
  </w:style>
  <w:style w:type="character" w:customStyle="1" w:styleId="footnotetext1">
    <w:name w:val="footnote text1 (文字)"/>
    <w:qFormat/>
    <w:rsid w:val="00493BAC"/>
    <w:rPr>
      <w:rFonts w:eastAsia="MS Mincho"/>
      <w:sz w:val="16"/>
      <w:lang w:val="en-GB" w:eastAsia="ar-SA" w:bidi="ar-SA"/>
    </w:rPr>
  </w:style>
  <w:style w:type="character" w:customStyle="1" w:styleId="60">
    <w:name w:val="(文字) (文字)6"/>
    <w:qFormat/>
    <w:rsid w:val="00493BAC"/>
    <w:rPr>
      <w:rFonts w:eastAsia="MS Mincho"/>
      <w:lang w:val="en-GB" w:eastAsia="ar-SA" w:bidi="ar-SA"/>
    </w:rPr>
  </w:style>
  <w:style w:type="character" w:customStyle="1" w:styleId="cap">
    <w:name w:val="cap (文字)"/>
    <w:qFormat/>
    <w:rsid w:val="00493BAC"/>
    <w:rPr>
      <w:rFonts w:eastAsia="MS Mincho"/>
      <w:b/>
      <w:lang w:val="en-GB" w:eastAsia="ar-SA" w:bidi="ar-SA"/>
    </w:rPr>
  </w:style>
  <w:style w:type="character" w:customStyle="1" w:styleId="5">
    <w:name w:val="(文字) (文字)5"/>
    <w:qFormat/>
    <w:rsid w:val="00493BAC"/>
    <w:rPr>
      <w:rFonts w:ascii="Courier New" w:eastAsia="MS Mincho" w:hAnsi="Courier New"/>
      <w:lang w:val="nb-NO" w:eastAsia="ar-SA" w:bidi="ar-SA"/>
    </w:rPr>
  </w:style>
  <w:style w:type="character" w:customStyle="1" w:styleId="bt">
    <w:name w:val="bt (文字)"/>
    <w:qFormat/>
    <w:rsid w:val="00493BAC"/>
    <w:rPr>
      <w:rFonts w:eastAsia="MS Mincho"/>
      <w:lang w:val="en-GB" w:eastAsia="ar-SA" w:bidi="ar-SA"/>
    </w:rPr>
  </w:style>
  <w:style w:type="character" w:customStyle="1" w:styleId="411">
    <w:name w:val="(文字) (文字)411"/>
    <w:qFormat/>
    <w:rsid w:val="00493BAC"/>
    <w:rPr>
      <w:rFonts w:eastAsia="MS Mincho"/>
      <w:lang w:val="en-GB" w:eastAsia="ar-SA" w:bidi="ar-SA"/>
    </w:rPr>
  </w:style>
  <w:style w:type="character" w:customStyle="1" w:styleId="30">
    <w:name w:val="(文字) (文字)3"/>
    <w:qFormat/>
    <w:rsid w:val="00493BAC"/>
    <w:rPr>
      <w:rFonts w:eastAsia="MS Mincho"/>
      <w:lang w:val="en-GB" w:eastAsia="ar-SA" w:bidi="ar-SA"/>
    </w:rPr>
  </w:style>
  <w:style w:type="character" w:customStyle="1" w:styleId="17">
    <w:name w:val="(文字) (文字)1"/>
    <w:qFormat/>
    <w:rsid w:val="00493BAC"/>
    <w:rPr>
      <w:rFonts w:eastAsia="MS Mincho"/>
      <w:lang w:val="en-GB" w:eastAsia="ar-SA" w:bidi="ar-SA"/>
    </w:rPr>
  </w:style>
  <w:style w:type="character" w:customStyle="1" w:styleId="a7">
    <w:name w:val="番号付け記号"/>
    <w:qFormat/>
    <w:rsid w:val="00493BAC"/>
  </w:style>
  <w:style w:type="paragraph" w:customStyle="1" w:styleId="a8">
    <w:name w:val="見出し"/>
    <w:basedOn w:val="Normal"/>
    <w:next w:val="BodyText"/>
    <w:qFormat/>
    <w:rsid w:val="00493BAC"/>
    <w:pPr>
      <w:keepNext/>
      <w:suppressAutoHyphens/>
      <w:spacing w:before="240" w:after="120"/>
    </w:pPr>
    <w:rPr>
      <w:rFonts w:ascii="Arial" w:eastAsia="MS PGothic" w:hAnsi="Arial" w:cs="Mangal"/>
      <w:sz w:val="28"/>
      <w:szCs w:val="28"/>
      <w:lang w:eastAsia="ar-SA"/>
    </w:rPr>
  </w:style>
  <w:style w:type="paragraph" w:customStyle="1" w:styleId="a9">
    <w:name w:val="図表番号"/>
    <w:basedOn w:val="Normal"/>
    <w:qFormat/>
    <w:rsid w:val="00493BAC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aa">
    <w:name w:val="索引"/>
    <w:basedOn w:val="Normal"/>
    <w:qFormat/>
    <w:rsid w:val="00493BAC"/>
    <w:pPr>
      <w:suppressLineNumbers/>
      <w:suppressAutoHyphens/>
    </w:pPr>
    <w:rPr>
      <w:rFonts w:eastAsia="MS Mincho" w:cs="Mangal"/>
      <w:lang w:eastAsia="ar-SA"/>
    </w:rPr>
  </w:style>
  <w:style w:type="paragraph" w:customStyle="1" w:styleId="ab">
    <w:name w:val="段落番号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2">
    <w:name w:val="段落番号 2"/>
    <w:basedOn w:val="ab"/>
    <w:qFormat/>
    <w:rsid w:val="00493BAC"/>
    <w:pPr>
      <w:ind w:left="851" w:hanging="284"/>
    </w:pPr>
  </w:style>
  <w:style w:type="paragraph" w:customStyle="1" w:styleId="ac">
    <w:name w:val="箇条書き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3">
    <w:name w:val="箇条書き 2"/>
    <w:basedOn w:val="ac"/>
    <w:qFormat/>
    <w:rsid w:val="00493BAC"/>
    <w:pPr>
      <w:tabs>
        <w:tab w:val="clear" w:pos="644"/>
        <w:tab w:val="left" w:pos="1494"/>
      </w:tabs>
      <w:ind w:left="851" w:hanging="284"/>
    </w:pPr>
  </w:style>
  <w:style w:type="paragraph" w:customStyle="1" w:styleId="31">
    <w:name w:val="箇条書き 3"/>
    <w:basedOn w:val="23"/>
    <w:qFormat/>
    <w:rsid w:val="00493BAC"/>
    <w:pPr>
      <w:ind w:left="1135"/>
    </w:pPr>
  </w:style>
  <w:style w:type="paragraph" w:customStyle="1" w:styleId="24">
    <w:name w:val="一覧 2"/>
    <w:basedOn w:val="List"/>
    <w:qFormat/>
    <w:rsid w:val="00493BAC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2">
    <w:name w:val="一覧 3"/>
    <w:basedOn w:val="24"/>
    <w:qFormat/>
    <w:rsid w:val="00493BAC"/>
    <w:pPr>
      <w:ind w:left="1135"/>
    </w:pPr>
  </w:style>
  <w:style w:type="paragraph" w:customStyle="1" w:styleId="40">
    <w:name w:val="一覧 4"/>
    <w:basedOn w:val="32"/>
    <w:qFormat/>
    <w:rsid w:val="00493BAC"/>
    <w:pPr>
      <w:ind w:left="1418"/>
    </w:pPr>
  </w:style>
  <w:style w:type="paragraph" w:customStyle="1" w:styleId="50">
    <w:name w:val="一覧 5"/>
    <w:basedOn w:val="40"/>
    <w:qFormat/>
    <w:rsid w:val="00493BAC"/>
    <w:pPr>
      <w:ind w:left="1702"/>
    </w:pPr>
  </w:style>
  <w:style w:type="paragraph" w:customStyle="1" w:styleId="41">
    <w:name w:val="箇条書き 4"/>
    <w:basedOn w:val="31"/>
    <w:qFormat/>
    <w:rsid w:val="00493BAC"/>
    <w:pPr>
      <w:ind w:left="1418"/>
    </w:pPr>
  </w:style>
  <w:style w:type="paragraph" w:customStyle="1" w:styleId="51">
    <w:name w:val="箇条書き 5"/>
    <w:basedOn w:val="41"/>
    <w:qFormat/>
    <w:rsid w:val="00493BAC"/>
    <w:pPr>
      <w:ind w:left="1702"/>
    </w:pPr>
  </w:style>
  <w:style w:type="paragraph" w:customStyle="1" w:styleId="ad">
    <w:name w:val="コメント文字列"/>
    <w:basedOn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ae">
    <w:name w:val="吹き出し"/>
    <w:basedOn w:val="Normal"/>
    <w:qFormat/>
    <w:rsid w:val="00493BAC"/>
    <w:pPr>
      <w:suppressAutoHyphens/>
    </w:pPr>
    <w:rPr>
      <w:rFonts w:ascii="Tahoma" w:eastAsia="MS Mincho" w:hAnsi="Tahoma" w:cs="Tahoma"/>
      <w:sz w:val="16"/>
      <w:szCs w:val="16"/>
      <w:lang w:eastAsia="ar-SA"/>
    </w:rPr>
  </w:style>
  <w:style w:type="paragraph" w:customStyle="1" w:styleId="af">
    <w:name w:val="コメント内容"/>
    <w:basedOn w:val="ad"/>
    <w:next w:val="ad"/>
    <w:qFormat/>
    <w:rsid w:val="00493BAC"/>
    <w:rPr>
      <w:b/>
      <w:bCs/>
    </w:rPr>
  </w:style>
  <w:style w:type="paragraph" w:customStyle="1" w:styleId="af0">
    <w:name w:val="見出しマップ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WW-">
    <w:name w:val="WW-図表番号"/>
    <w:basedOn w:val="Normal"/>
    <w:next w:val="Normal"/>
    <w:qFormat/>
    <w:rsid w:val="00493BAC"/>
    <w:pPr>
      <w:suppressAutoHyphens/>
      <w:overflowPunct w:val="0"/>
      <w:autoSpaceDE w:val="0"/>
      <w:spacing w:before="120" w:after="120"/>
      <w:textAlignment w:val="baseline"/>
    </w:pPr>
    <w:rPr>
      <w:rFonts w:eastAsia="MS Mincho" w:cs="CG Times (WN)"/>
      <w:b/>
      <w:lang w:eastAsia="ar-SA"/>
    </w:rPr>
  </w:style>
  <w:style w:type="paragraph" w:customStyle="1" w:styleId="af1">
    <w:name w:val="書式なし"/>
    <w:basedOn w:val="Normal"/>
    <w:qFormat/>
    <w:rsid w:val="00493BAC"/>
    <w:pPr>
      <w:suppressAutoHyphens/>
      <w:overflowPunct w:val="0"/>
      <w:autoSpaceDE w:val="0"/>
      <w:textAlignment w:val="baseline"/>
    </w:pPr>
    <w:rPr>
      <w:rFonts w:ascii="Courier New" w:eastAsia="MS Mincho" w:hAnsi="Courier New" w:cs="CG Times (WN)"/>
      <w:lang w:val="nb-NO" w:eastAsia="ar-SA"/>
    </w:rPr>
  </w:style>
  <w:style w:type="paragraph" w:customStyle="1" w:styleId="25">
    <w:name w:val="本文 2"/>
    <w:basedOn w:val="Normal"/>
    <w:qFormat/>
    <w:rsid w:val="00493BAC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33">
    <w:name w:val="本文 3"/>
    <w:basedOn w:val="Normal"/>
    <w:qFormat/>
    <w:rsid w:val="00493BAC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Web">
    <w:name w:val="標準 (Web)"/>
    <w:basedOn w:val="Normal"/>
    <w:qFormat/>
    <w:rsid w:val="00493BAC"/>
    <w:pPr>
      <w:suppressAutoHyphens/>
      <w:overflowPunct w:val="0"/>
      <w:autoSpaceDE w:val="0"/>
      <w:spacing w:before="100" w:after="100"/>
      <w:textAlignment w:val="baseline"/>
    </w:pPr>
    <w:rPr>
      <w:rFonts w:eastAsia="Arial Unicode MS" w:cs="CG Times (WN)"/>
      <w:sz w:val="24"/>
      <w:szCs w:val="24"/>
      <w:lang w:eastAsia="en-GB"/>
    </w:rPr>
  </w:style>
  <w:style w:type="paragraph" w:customStyle="1" w:styleId="26">
    <w:name w:val="本文インデント 2"/>
    <w:basedOn w:val="Normal"/>
    <w:qFormat/>
    <w:rsid w:val="00493BAC"/>
    <w:pPr>
      <w:suppressAutoHyphens/>
      <w:overflowPunct w:val="0"/>
      <w:autoSpaceDE w:val="0"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af2">
    <w:name w:val="標準インデント"/>
    <w:basedOn w:val="Normal"/>
    <w:qFormat/>
    <w:rsid w:val="00493BAC"/>
    <w:pPr>
      <w:suppressAutoHyphens/>
      <w:overflowPunct w:val="0"/>
      <w:autoSpaceDE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af3">
    <w:name w:val="記"/>
    <w:basedOn w:val="Normal"/>
    <w:next w:val="Normal"/>
    <w:qFormat/>
    <w:rsid w:val="00493BAC"/>
    <w:pPr>
      <w:suppressAutoHyphens/>
      <w:overflowPunct w:val="0"/>
      <w:autoSpaceDE w:val="0"/>
      <w:textAlignment w:val="baseline"/>
    </w:pPr>
    <w:rPr>
      <w:rFonts w:eastAsia="MS Mincho" w:cs="CG Times (WN)"/>
      <w:lang w:eastAsia="ar-SA"/>
    </w:rPr>
  </w:style>
  <w:style w:type="paragraph" w:customStyle="1" w:styleId="HTML">
    <w:name w:val="HTML 書式付き"/>
    <w:basedOn w:val="Normal"/>
    <w:qFormat/>
    <w:rsid w:val="00493BAC"/>
    <w:pPr>
      <w:suppressAutoHyphens/>
      <w:overflowPunct w:val="0"/>
      <w:autoSpaceDE w:val="0"/>
      <w:textAlignment w:val="baseline"/>
    </w:pPr>
    <w:rPr>
      <w:rFonts w:ascii="Courier New" w:eastAsia="MS Mincho" w:hAnsi="Courier New" w:cs="Courier New"/>
      <w:lang w:eastAsia="ar-SA"/>
    </w:rPr>
  </w:style>
  <w:style w:type="paragraph" w:customStyle="1" w:styleId="af4">
    <w:name w:val="表の内容"/>
    <w:basedOn w:val="Normal"/>
    <w:qFormat/>
    <w:rsid w:val="00493BAC"/>
    <w:pPr>
      <w:suppressLineNumbers/>
      <w:suppressAutoHyphens/>
    </w:pPr>
    <w:rPr>
      <w:rFonts w:eastAsia="MS Mincho" w:cs="CG Times (WN)"/>
      <w:lang w:eastAsia="ar-SA"/>
    </w:rPr>
  </w:style>
  <w:style w:type="paragraph" w:customStyle="1" w:styleId="af5">
    <w:name w:val="表の見出し"/>
    <w:basedOn w:val="af4"/>
    <w:qFormat/>
    <w:rsid w:val="00493BAC"/>
    <w:pPr>
      <w:jc w:val="center"/>
    </w:pPr>
    <w:rPr>
      <w:b/>
      <w:bCs/>
    </w:rPr>
  </w:style>
  <w:style w:type="character" w:customStyle="1" w:styleId="WW8Num27z0">
    <w:name w:val="WW8Num27z0"/>
    <w:qFormat/>
    <w:rsid w:val="00493BAC"/>
    <w:rPr>
      <w:rFonts w:ascii="Arial" w:eastAsia="Times New Roman" w:hAnsi="Arial" w:cs="Arial"/>
    </w:rPr>
  </w:style>
  <w:style w:type="character" w:customStyle="1" w:styleId="WW8Num27z1">
    <w:name w:val="WW8Num27z1"/>
    <w:qFormat/>
    <w:rsid w:val="00493BAC"/>
    <w:rPr>
      <w:rFonts w:ascii="Courier New" w:hAnsi="Courier New" w:cs="Courier New"/>
    </w:rPr>
  </w:style>
  <w:style w:type="character" w:customStyle="1" w:styleId="WW8Num27z2">
    <w:name w:val="WW8Num27z2"/>
    <w:qFormat/>
    <w:rsid w:val="00493BAC"/>
    <w:rPr>
      <w:rFonts w:ascii="Wingdings" w:hAnsi="Wingdings"/>
    </w:rPr>
  </w:style>
  <w:style w:type="character" w:customStyle="1" w:styleId="WW8Num27z3">
    <w:name w:val="WW8Num27z3"/>
    <w:qFormat/>
    <w:rsid w:val="00493BAC"/>
    <w:rPr>
      <w:rFonts w:ascii="Symbol" w:hAnsi="Symbol"/>
    </w:rPr>
  </w:style>
  <w:style w:type="character" w:customStyle="1" w:styleId="WW8Num29z0">
    <w:name w:val="WW8Num29z0"/>
    <w:qFormat/>
    <w:rsid w:val="00493BAC"/>
    <w:rPr>
      <w:rFonts w:ascii="Times New Roman" w:eastAsia="MS Mincho" w:hAnsi="Times New Roman" w:cs="Times New Roman"/>
    </w:rPr>
  </w:style>
  <w:style w:type="character" w:customStyle="1" w:styleId="WW8Num29z1">
    <w:name w:val="WW8Num29z1"/>
    <w:qFormat/>
    <w:rsid w:val="00493BAC"/>
    <w:rPr>
      <w:rFonts w:ascii="Courier New" w:hAnsi="Courier New" w:cs="Courier New"/>
    </w:rPr>
  </w:style>
  <w:style w:type="character" w:customStyle="1" w:styleId="WW8Num29z2">
    <w:name w:val="WW8Num29z2"/>
    <w:qFormat/>
    <w:rsid w:val="00493BAC"/>
    <w:rPr>
      <w:rFonts w:ascii="Wingdings" w:hAnsi="Wingdings"/>
    </w:rPr>
  </w:style>
  <w:style w:type="character" w:customStyle="1" w:styleId="WW8Num29z3">
    <w:name w:val="WW8Num29z3"/>
    <w:qFormat/>
    <w:rsid w:val="00493BAC"/>
    <w:rPr>
      <w:rFonts w:ascii="Symbol" w:hAnsi="Symbol"/>
    </w:rPr>
  </w:style>
  <w:style w:type="character" w:customStyle="1" w:styleId="WW8Num31z0">
    <w:name w:val="WW8Num31z0"/>
    <w:qFormat/>
    <w:rsid w:val="00493BAC"/>
    <w:rPr>
      <w:rFonts w:ascii="Symbol" w:hAnsi="Symbol"/>
    </w:rPr>
  </w:style>
  <w:style w:type="character" w:customStyle="1" w:styleId="WW8Num31z1">
    <w:name w:val="WW8Num31z1"/>
    <w:qFormat/>
    <w:rsid w:val="00493BAC"/>
    <w:rPr>
      <w:rFonts w:ascii="Courier New" w:hAnsi="Courier New" w:cs="Courier New"/>
    </w:rPr>
  </w:style>
  <w:style w:type="character" w:customStyle="1" w:styleId="WW8Num31z2">
    <w:name w:val="WW8Num31z2"/>
    <w:qFormat/>
    <w:rsid w:val="00493BAC"/>
    <w:rPr>
      <w:rFonts w:ascii="Wingdings" w:hAnsi="Wingdings"/>
    </w:rPr>
  </w:style>
  <w:style w:type="character" w:customStyle="1" w:styleId="WW8Num34z2">
    <w:name w:val="WW8Num34z2"/>
    <w:qFormat/>
    <w:rsid w:val="00493BAC"/>
    <w:rPr>
      <w:rFonts w:ascii="Wingdings" w:hAnsi="Wingdings"/>
    </w:rPr>
  </w:style>
  <w:style w:type="character" w:customStyle="1" w:styleId="WW8Num34z3">
    <w:name w:val="WW8Num34z3"/>
    <w:qFormat/>
    <w:rsid w:val="00493BAC"/>
    <w:rPr>
      <w:rFonts w:ascii="Symbol" w:hAnsi="Symbol"/>
    </w:rPr>
  </w:style>
  <w:style w:type="character" w:customStyle="1" w:styleId="WW8Num37z0">
    <w:name w:val="WW8Num37z0"/>
    <w:qFormat/>
    <w:rsid w:val="00493BAC"/>
    <w:rPr>
      <w:rFonts w:ascii="Times New Roman" w:eastAsia="SimSun" w:hAnsi="Times New Roman" w:cs="Times New Roman"/>
    </w:rPr>
  </w:style>
  <w:style w:type="character" w:customStyle="1" w:styleId="WW8Num37z1">
    <w:name w:val="WW8Num37z1"/>
    <w:qFormat/>
    <w:rsid w:val="00493BAC"/>
    <w:rPr>
      <w:rFonts w:ascii="Wingdings" w:hAnsi="Wingdings"/>
    </w:rPr>
  </w:style>
  <w:style w:type="character" w:customStyle="1" w:styleId="WW8Num38z0">
    <w:name w:val="WW8Num38z0"/>
    <w:qFormat/>
    <w:rsid w:val="00493BAC"/>
    <w:rPr>
      <w:rFonts w:ascii="Times New Roman" w:eastAsia="SimSun" w:hAnsi="Times New Roman" w:cs="Times New Roman"/>
    </w:rPr>
  </w:style>
  <w:style w:type="character" w:customStyle="1" w:styleId="WW8Num38z1">
    <w:name w:val="WW8Num38z1"/>
    <w:qFormat/>
    <w:rsid w:val="00493BAC"/>
    <w:rPr>
      <w:rFonts w:ascii="Wingdings" w:hAnsi="Wingdings"/>
    </w:rPr>
  </w:style>
  <w:style w:type="character" w:customStyle="1" w:styleId="WW8Num41z0">
    <w:name w:val="WW8Num41z0"/>
    <w:qFormat/>
    <w:rsid w:val="00493BAC"/>
    <w:rPr>
      <w:rFonts w:ascii="Times New Roman" w:eastAsia="SimSun" w:hAnsi="Times New Roman" w:cs="Times New Roman"/>
    </w:rPr>
  </w:style>
  <w:style w:type="character" w:customStyle="1" w:styleId="WW8Num41z1">
    <w:name w:val="WW8Num41z1"/>
    <w:qFormat/>
    <w:rsid w:val="00493BAC"/>
    <w:rPr>
      <w:rFonts w:ascii="Wingdings" w:hAnsi="Wingdings"/>
    </w:rPr>
  </w:style>
  <w:style w:type="character" w:customStyle="1" w:styleId="WW8NumSt20z0">
    <w:name w:val="WW8NumSt20z0"/>
    <w:qFormat/>
    <w:rsid w:val="00493BAC"/>
    <w:rPr>
      <w:rFonts w:ascii="Geneva" w:hAnsi="Geneva"/>
    </w:rPr>
  </w:style>
  <w:style w:type="character" w:customStyle="1" w:styleId="DefaultParagraphFont1">
    <w:name w:val="Default Paragraph Font1"/>
    <w:qFormat/>
    <w:rsid w:val="00493BAC"/>
  </w:style>
  <w:style w:type="character" w:customStyle="1" w:styleId="Heading1Char1">
    <w:name w:val="Heading 1 Char1"/>
    <w:qFormat/>
    <w:rsid w:val="00493BAC"/>
    <w:rPr>
      <w:rFonts w:ascii="Arial" w:hAnsi="Arial"/>
      <w:sz w:val="36"/>
      <w:lang w:val="en-GB"/>
    </w:rPr>
  </w:style>
  <w:style w:type="character" w:customStyle="1" w:styleId="Heading2-">
    <w:name w:val="Heading 2-"/>
    <w:qFormat/>
    <w:rsid w:val="00493BAC"/>
    <w:rPr>
      <w:rFonts w:ascii="Arial" w:hAnsi="Arial"/>
      <w:sz w:val="32"/>
      <w:lang w:val="en-GB"/>
    </w:rPr>
  </w:style>
  <w:style w:type="character" w:customStyle="1" w:styleId="CommentReference1">
    <w:name w:val="Comment Reference1"/>
    <w:qFormat/>
    <w:rsid w:val="00493BAC"/>
    <w:rPr>
      <w:sz w:val="16"/>
    </w:rPr>
  </w:style>
  <w:style w:type="character" w:customStyle="1" w:styleId="ListChar">
    <w:name w:val="List Char"/>
    <w:qFormat/>
    <w:rsid w:val="00493BAC"/>
    <w:rPr>
      <w:lang w:val="en-GB" w:eastAsia="ar-SA" w:bidi="ar-SA"/>
    </w:rPr>
  </w:style>
  <w:style w:type="paragraph" w:customStyle="1" w:styleId="ListBullet1">
    <w:name w:val="List Bullet1"/>
    <w:basedOn w:val="Normal"/>
    <w:qFormat/>
    <w:rsid w:val="00493BAC"/>
    <w:pPr>
      <w:tabs>
        <w:tab w:val="left" w:pos="644"/>
      </w:tabs>
      <w:suppressAutoHyphens/>
      <w:ind w:left="568" w:hanging="284"/>
    </w:pPr>
    <w:rPr>
      <w:rFonts w:eastAsia="MS Mincho"/>
      <w:lang w:eastAsia="ar-SA"/>
    </w:rPr>
  </w:style>
  <w:style w:type="paragraph" w:customStyle="1" w:styleId="ListBullet21">
    <w:name w:val="List Bullet 21"/>
    <w:basedOn w:val="ListBullet1"/>
    <w:qFormat/>
    <w:rsid w:val="00493BAC"/>
    <w:pPr>
      <w:tabs>
        <w:tab w:val="clear" w:pos="644"/>
        <w:tab w:val="left" w:pos="1494"/>
      </w:tabs>
      <w:ind w:left="851"/>
    </w:pPr>
  </w:style>
  <w:style w:type="paragraph" w:customStyle="1" w:styleId="ListBullet31">
    <w:name w:val="List Bullet 31"/>
    <w:basedOn w:val="ListBullet21"/>
    <w:qFormat/>
    <w:rsid w:val="00493BAC"/>
    <w:pPr>
      <w:ind w:left="1135"/>
    </w:pPr>
  </w:style>
  <w:style w:type="paragraph" w:customStyle="1" w:styleId="ListBullet41">
    <w:name w:val="List Bullet 41"/>
    <w:basedOn w:val="ListBullet31"/>
    <w:qFormat/>
    <w:rsid w:val="00493BAC"/>
    <w:pPr>
      <w:ind w:left="1418"/>
    </w:pPr>
  </w:style>
  <w:style w:type="paragraph" w:customStyle="1" w:styleId="ListBullet51">
    <w:name w:val="List Bullet 51"/>
    <w:basedOn w:val="ListBullet41"/>
    <w:qFormat/>
    <w:rsid w:val="00493BAC"/>
    <w:pPr>
      <w:ind w:left="1702"/>
    </w:pPr>
  </w:style>
  <w:style w:type="paragraph" w:customStyle="1" w:styleId="Caption11">
    <w:name w:val="Caption11"/>
    <w:basedOn w:val="Normal"/>
    <w:next w:val="Normal"/>
    <w:qFormat/>
    <w:rsid w:val="00493BAC"/>
    <w:pPr>
      <w:suppressAutoHyphens/>
      <w:spacing w:before="120" w:after="120"/>
    </w:pPr>
    <w:rPr>
      <w:rFonts w:eastAsia="MS Mincho"/>
      <w:b/>
      <w:lang w:eastAsia="ar-SA"/>
    </w:rPr>
  </w:style>
  <w:style w:type="paragraph" w:customStyle="1" w:styleId="DocumentMap1">
    <w:name w:val="Document Map1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/>
      <w:lang w:eastAsia="ar-SA"/>
    </w:rPr>
  </w:style>
  <w:style w:type="paragraph" w:customStyle="1" w:styleId="PlainText1">
    <w:name w:val="Plain Text1"/>
    <w:basedOn w:val="Normal"/>
    <w:qFormat/>
    <w:rsid w:val="00493BAC"/>
    <w:pPr>
      <w:suppressAutoHyphens/>
    </w:pPr>
    <w:rPr>
      <w:rFonts w:ascii="Courier New" w:eastAsia="MS Mincho" w:hAnsi="Courier New"/>
      <w:lang w:val="nb-NO" w:eastAsia="ar-SA"/>
    </w:rPr>
  </w:style>
  <w:style w:type="paragraph" w:customStyle="1" w:styleId="CommentText1">
    <w:name w:val="Comment Text1"/>
    <w:basedOn w:val="Normal"/>
    <w:qFormat/>
    <w:rsid w:val="00493BAC"/>
    <w:pPr>
      <w:suppressAutoHyphens/>
    </w:pPr>
    <w:rPr>
      <w:rFonts w:eastAsia="MS Mincho"/>
      <w:lang w:eastAsia="ar-SA"/>
    </w:rPr>
  </w:style>
  <w:style w:type="paragraph" w:customStyle="1" w:styleId="List31">
    <w:name w:val="List 31"/>
    <w:basedOn w:val="Normal"/>
    <w:qFormat/>
    <w:rsid w:val="00493BAC"/>
    <w:pPr>
      <w:suppressAutoHyphens/>
      <w:ind w:left="849" w:hanging="283"/>
    </w:pPr>
    <w:rPr>
      <w:rFonts w:eastAsia="MS Mincho"/>
      <w:lang w:eastAsia="ar-SA"/>
    </w:rPr>
  </w:style>
  <w:style w:type="paragraph" w:customStyle="1" w:styleId="List41">
    <w:name w:val="List 41"/>
    <w:basedOn w:val="List31"/>
    <w:qFormat/>
    <w:rsid w:val="00493BAC"/>
    <w:pPr>
      <w:ind w:left="1418" w:hanging="284"/>
    </w:pPr>
  </w:style>
  <w:style w:type="paragraph" w:customStyle="1" w:styleId="ListNumber1">
    <w:name w:val="List Number1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/>
      <w:lang w:eastAsia="ar-SA"/>
    </w:rPr>
  </w:style>
  <w:style w:type="paragraph" w:customStyle="1" w:styleId="ListNumber21">
    <w:name w:val="List Number 21"/>
    <w:basedOn w:val="ListNumber1"/>
    <w:qFormat/>
    <w:rsid w:val="00493BAC"/>
    <w:pPr>
      <w:ind w:left="851" w:hanging="284"/>
    </w:pPr>
  </w:style>
  <w:style w:type="paragraph" w:customStyle="1" w:styleId="List21">
    <w:name w:val="List 21"/>
    <w:basedOn w:val="List"/>
    <w:qFormat/>
    <w:rsid w:val="00493BAC"/>
    <w:pPr>
      <w:suppressAutoHyphens/>
      <w:ind w:left="851"/>
    </w:pPr>
    <w:rPr>
      <w:rFonts w:eastAsia="MS Mincho"/>
      <w:lang w:eastAsia="ar-SA"/>
    </w:rPr>
  </w:style>
  <w:style w:type="paragraph" w:customStyle="1" w:styleId="List51">
    <w:name w:val="List 51"/>
    <w:basedOn w:val="List41"/>
    <w:qFormat/>
    <w:rsid w:val="00493BAC"/>
    <w:pPr>
      <w:ind w:left="1702"/>
    </w:pPr>
  </w:style>
  <w:style w:type="paragraph" w:customStyle="1" w:styleId="BodyText21">
    <w:name w:val="Body Text 21"/>
    <w:basedOn w:val="Normal"/>
    <w:qFormat/>
    <w:rsid w:val="00493BAC"/>
    <w:pPr>
      <w:suppressAutoHyphens/>
      <w:spacing w:after="120"/>
    </w:pPr>
    <w:rPr>
      <w:rFonts w:eastAsia="MS Mincho"/>
      <w:lang w:eastAsia="ar-SA"/>
    </w:rPr>
  </w:style>
  <w:style w:type="paragraph" w:customStyle="1" w:styleId="BodyText31">
    <w:name w:val="Body Text 31"/>
    <w:basedOn w:val="Normal"/>
    <w:qFormat/>
    <w:rsid w:val="00493BAC"/>
    <w:pPr>
      <w:suppressAutoHyphens/>
      <w:spacing w:after="120"/>
    </w:pPr>
    <w:rPr>
      <w:rFonts w:eastAsia="MS Mincho"/>
      <w:lang w:eastAsia="ar-SA"/>
    </w:rPr>
  </w:style>
  <w:style w:type="paragraph" w:customStyle="1" w:styleId="BodyTextIndent21">
    <w:name w:val="Body Text Indent 21"/>
    <w:basedOn w:val="Normal"/>
    <w:qFormat/>
    <w:rsid w:val="00493BAC"/>
    <w:pPr>
      <w:suppressAutoHyphens/>
      <w:overflowPunct w:val="0"/>
      <w:autoSpaceDE w:val="0"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NormalIndent1">
    <w:name w:val="Normal Indent1"/>
    <w:basedOn w:val="Normal"/>
    <w:qFormat/>
    <w:rsid w:val="00493BAC"/>
    <w:pPr>
      <w:suppressAutoHyphens/>
      <w:overflowPunct w:val="0"/>
      <w:autoSpaceDE w:val="0"/>
      <w:ind w:left="708"/>
      <w:textAlignment w:val="baseline"/>
    </w:pPr>
    <w:rPr>
      <w:rFonts w:eastAsia="MS Mincho"/>
      <w:lang w:eastAsia="ar-SA"/>
    </w:rPr>
  </w:style>
  <w:style w:type="paragraph" w:customStyle="1" w:styleId="NoteHeading1">
    <w:name w:val="Note Heading1"/>
    <w:basedOn w:val="Normal"/>
    <w:next w:val="Normal"/>
    <w:qFormat/>
    <w:rsid w:val="00493BAC"/>
    <w:pPr>
      <w:suppressAutoHyphens/>
      <w:overflowPunct w:val="0"/>
      <w:autoSpaceDE w:val="0"/>
      <w:textAlignment w:val="baseline"/>
    </w:pPr>
    <w:rPr>
      <w:rFonts w:eastAsia="MS Mincho"/>
      <w:lang w:eastAsia="ar-SA"/>
    </w:rPr>
  </w:style>
  <w:style w:type="paragraph" w:customStyle="1" w:styleId="af6">
    <w:name w:val="枠の内容"/>
    <w:basedOn w:val="BodyText"/>
    <w:qFormat/>
    <w:rsid w:val="00493BAC"/>
    <w:pPr>
      <w:suppressAutoHyphens/>
      <w:overflowPunct/>
      <w:autoSpaceDE/>
      <w:autoSpaceDN/>
      <w:spacing w:after="180"/>
    </w:pPr>
    <w:rPr>
      <w:rFonts w:eastAsia="MS Mincho"/>
      <w:lang w:val="en-GB" w:eastAsia="ar-SA"/>
    </w:rPr>
  </w:style>
  <w:style w:type="character" w:customStyle="1" w:styleId="T1Char6">
    <w:name w:val="T1 Char6"/>
    <w:qFormat/>
    <w:rsid w:val="00493BA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apChar5">
    <w:name w:val="cap Char5"/>
    <w:qFormat/>
    <w:rsid w:val="00493BAC"/>
    <w:rPr>
      <w:b/>
      <w:lang w:val="en-GB" w:eastAsia="en-US" w:bidi="ar-SA"/>
    </w:rPr>
  </w:style>
  <w:style w:type="paragraph" w:customStyle="1" w:styleId="Caption2">
    <w:name w:val="Caption2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11">
    <w:name w:val="Table of Figures1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Head2AZchn">
    <w:name w:val="Head2A Zchn"/>
    <w:qFormat/>
    <w:rsid w:val="00493BAC"/>
    <w:rPr>
      <w:rFonts w:ascii="Arial" w:hAnsi="Arial"/>
      <w:sz w:val="32"/>
      <w:lang w:val="en-GB" w:eastAsia="en-GB" w:bidi="ar-SA"/>
    </w:rPr>
  </w:style>
  <w:style w:type="character" w:customStyle="1" w:styleId="Underrubrik2Zchn">
    <w:name w:val="Underrubrik2 Zchn"/>
    <w:qFormat/>
    <w:rsid w:val="00493BAC"/>
    <w:rPr>
      <w:rFonts w:ascii="Arial" w:hAnsi="Arial"/>
      <w:sz w:val="28"/>
      <w:lang w:val="en-GB" w:eastAsia="en-GB" w:bidi="ar-SA"/>
    </w:rPr>
  </w:style>
  <w:style w:type="character" w:customStyle="1" w:styleId="h4Zchn">
    <w:name w:val="h4 Zchn"/>
    <w:qFormat/>
    <w:rsid w:val="00493BAC"/>
    <w:rPr>
      <w:rFonts w:ascii="Arial" w:hAnsi="Arial"/>
      <w:sz w:val="24"/>
      <w:lang w:val="en-GB" w:eastAsia="en-GB" w:bidi="ar-SA"/>
    </w:rPr>
  </w:style>
  <w:style w:type="character" w:customStyle="1" w:styleId="h5Zchn">
    <w:name w:val="h5 Zchn"/>
    <w:qFormat/>
    <w:rsid w:val="00493BAC"/>
    <w:rPr>
      <w:rFonts w:ascii="Arial" w:hAnsi="Arial"/>
      <w:sz w:val="22"/>
      <w:lang w:val="en-GB" w:eastAsia="en-GB" w:bidi="ar-SA"/>
    </w:rPr>
  </w:style>
  <w:style w:type="character" w:customStyle="1" w:styleId="T1Zchn">
    <w:name w:val="T1 Zchn"/>
    <w:qFormat/>
    <w:rsid w:val="00493BA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NMPHeading1Char2">
    <w:name w:val="NMP Heading 1 Char2"/>
    <w:qFormat/>
    <w:rsid w:val="00493BAC"/>
    <w:rPr>
      <w:rFonts w:ascii="Arial" w:hAnsi="Arial"/>
      <w:sz w:val="36"/>
      <w:lang w:val="en-GB" w:eastAsia="en-US" w:bidi="ar-SA"/>
    </w:rPr>
  </w:style>
  <w:style w:type="character" w:customStyle="1" w:styleId="T1Char4">
    <w:name w:val="T1 Char4"/>
    <w:qFormat/>
    <w:rsid w:val="00493BA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apChar3">
    <w:name w:val="cap Char3"/>
    <w:qFormat/>
    <w:rsid w:val="00493BAC"/>
    <w:rPr>
      <w:rFonts w:ascii="Times New Roman" w:eastAsia="Batang" w:hAnsi="Times New Roman"/>
      <w:b/>
      <w:lang w:val="en-GB"/>
    </w:rPr>
  </w:style>
  <w:style w:type="character" w:customStyle="1" w:styleId="capChar2">
    <w:name w:val="cap Char2"/>
    <w:qFormat/>
    <w:rsid w:val="00493BAC"/>
    <w:rPr>
      <w:rFonts w:eastAsia="Batang"/>
      <w:b/>
      <w:lang w:val="en-GB" w:eastAsia="en-US" w:bidi="ar-SA"/>
    </w:rPr>
  </w:style>
  <w:style w:type="character" w:customStyle="1" w:styleId="Heading6Char2">
    <w:name w:val="Heading 6 Char2"/>
    <w:qFormat/>
    <w:rsid w:val="00493BA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T1Char5">
    <w:name w:val="T1 Char5"/>
    <w:qFormat/>
    <w:rsid w:val="00493BAC"/>
  </w:style>
  <w:style w:type="character" w:customStyle="1" w:styleId="capChar4">
    <w:name w:val="cap Char4"/>
    <w:qFormat/>
    <w:rsid w:val="00493BAC"/>
    <w:rPr>
      <w:rFonts w:ascii="Times New Roman" w:eastAsia="MS Mincho" w:hAnsi="Times New Roman"/>
      <w:b/>
      <w:lang w:val="en-GB"/>
    </w:rPr>
  </w:style>
  <w:style w:type="character" w:customStyle="1" w:styleId="h4Char9">
    <w:name w:val="h4 Char9"/>
    <w:qFormat/>
    <w:rsid w:val="00493BAC"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Underrubrik2Char8">
    <w:name w:val="Underrubrik2 Char8"/>
    <w:qFormat/>
    <w:rsid w:val="00493BAC"/>
    <w:rPr>
      <w:rFonts w:ascii="Arial" w:hAnsi="Arial"/>
      <w:sz w:val="28"/>
      <w:lang w:val="en-GB" w:eastAsia="en-US"/>
    </w:rPr>
  </w:style>
  <w:style w:type="character" w:customStyle="1" w:styleId="h4Char10">
    <w:name w:val="h4 Char10"/>
    <w:qFormat/>
    <w:rsid w:val="00493BAC"/>
    <w:rPr>
      <w:rFonts w:ascii="Arial" w:hAnsi="Arial"/>
      <w:sz w:val="24"/>
      <w:lang w:val="en-GB" w:eastAsia="en-GB" w:bidi="ar-SA"/>
    </w:rPr>
  </w:style>
  <w:style w:type="character" w:customStyle="1" w:styleId="Head2AChar9">
    <w:name w:val="Head2A Char9"/>
    <w:qFormat/>
    <w:rsid w:val="00493BAC"/>
    <w:rPr>
      <w:rFonts w:ascii="Arial" w:hAnsi="Arial"/>
      <w:sz w:val="32"/>
      <w:lang w:val="en-GB"/>
    </w:rPr>
  </w:style>
  <w:style w:type="character" w:customStyle="1" w:styleId="T1Char8">
    <w:name w:val="T1 Char8"/>
    <w:qFormat/>
    <w:rsid w:val="00493BAC"/>
    <w:rPr>
      <w:rFonts w:ascii="Arial" w:hAnsi="Arial"/>
      <w:lang w:val="en-GB" w:eastAsia="en-US" w:bidi="ar-SA"/>
    </w:rPr>
  </w:style>
  <w:style w:type="character" w:customStyle="1" w:styleId="Head2AChar8">
    <w:name w:val="Head2A Char8"/>
    <w:qFormat/>
    <w:rsid w:val="00493BAC"/>
    <w:rPr>
      <w:rFonts w:ascii="Arial" w:hAnsi="Arial" w:cs="Arial"/>
      <w:sz w:val="32"/>
      <w:szCs w:val="32"/>
      <w:lang w:val="en-GB" w:eastAsia="en-US" w:bidi="he-IL"/>
    </w:rPr>
  </w:style>
  <w:style w:type="character" w:customStyle="1" w:styleId="Underrubrik2Char9">
    <w:name w:val="Underrubrik2 Char9"/>
    <w:qFormat/>
    <w:rsid w:val="00493BAC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1">
    <w:name w:val="h4 Char11"/>
    <w:qFormat/>
    <w:rsid w:val="00493BAC"/>
    <w:rPr>
      <w:rFonts w:ascii="Arial" w:hAnsi="Arial" w:cs="Arial"/>
      <w:sz w:val="24"/>
      <w:szCs w:val="24"/>
      <w:lang w:val="en-GB" w:eastAsia="en-US" w:bidi="he-IL"/>
    </w:rPr>
  </w:style>
  <w:style w:type="character" w:customStyle="1" w:styleId="Underrubrik2Char10">
    <w:name w:val="Underrubrik2 Char10"/>
    <w:qFormat/>
    <w:rsid w:val="00493BAC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2">
    <w:name w:val="h4 Char12"/>
    <w:qFormat/>
    <w:rsid w:val="00493BAC"/>
    <w:rPr>
      <w:rFonts w:ascii="Arial" w:hAnsi="Arial"/>
      <w:sz w:val="24"/>
      <w:szCs w:val="28"/>
      <w:lang w:val="en-GB" w:eastAsia="en-US"/>
    </w:rPr>
  </w:style>
  <w:style w:type="character" w:customStyle="1" w:styleId="Head2AChar10">
    <w:name w:val="Head2A Char10"/>
    <w:qFormat/>
    <w:rsid w:val="00493BAC"/>
    <w:rPr>
      <w:rFonts w:ascii="Arial" w:hAnsi="Arial"/>
      <w:sz w:val="32"/>
      <w:lang w:val="en-GB" w:eastAsia="en-US"/>
    </w:rPr>
  </w:style>
  <w:style w:type="character" w:customStyle="1" w:styleId="T1Char7">
    <w:name w:val="T1 Char7"/>
    <w:qFormat/>
    <w:rsid w:val="00493BAC"/>
    <w:rPr>
      <w:rFonts w:ascii="Arial" w:hAnsi="Arial"/>
      <w:lang w:val="en-GB" w:eastAsia="en-US"/>
    </w:rPr>
  </w:style>
  <w:style w:type="paragraph" w:customStyle="1" w:styleId="1">
    <w:name w:val="题注1"/>
    <w:basedOn w:val="Normal"/>
    <w:next w:val="Normal"/>
    <w:qFormat/>
    <w:rsid w:val="00493BAC"/>
    <w:pPr>
      <w:numPr>
        <w:numId w:val="5"/>
      </w:numPr>
      <w:tabs>
        <w:tab w:val="clear" w:pos="737"/>
      </w:tabs>
      <w:overflowPunct w:val="0"/>
      <w:autoSpaceDE w:val="0"/>
      <w:autoSpaceDN w:val="0"/>
      <w:adjustRightInd w:val="0"/>
      <w:spacing w:before="120" w:after="120"/>
      <w:ind w:left="0" w:firstLine="0"/>
      <w:textAlignment w:val="baseline"/>
    </w:pPr>
    <w:rPr>
      <w:rFonts w:eastAsia="MS Mincho"/>
      <w:b/>
      <w:lang w:eastAsia="ja-JP"/>
    </w:rPr>
  </w:style>
  <w:style w:type="paragraph" w:customStyle="1" w:styleId="18">
    <w:name w:val="图表目录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Underrubrik2Char11">
    <w:name w:val="Underrubrik2 Char11"/>
    <w:qFormat/>
    <w:rsid w:val="00493BAC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ead2AChar11">
    <w:name w:val="Head2A Char11"/>
    <w:qFormat/>
    <w:rsid w:val="00493BAC"/>
    <w:rPr>
      <w:rFonts w:ascii="Arial" w:hAnsi="Arial" w:cs="Arial"/>
      <w:sz w:val="32"/>
      <w:szCs w:val="32"/>
      <w:lang w:val="en-GB" w:eastAsia="en-US" w:bidi="he-IL"/>
    </w:rPr>
  </w:style>
  <w:style w:type="character" w:customStyle="1" w:styleId="h4Char13">
    <w:name w:val="h4 Char13"/>
    <w:qFormat/>
    <w:rsid w:val="00493BAC"/>
    <w:rPr>
      <w:rFonts w:ascii="Arial" w:hAnsi="Arial" w:cs="Arial"/>
      <w:sz w:val="24"/>
      <w:szCs w:val="24"/>
      <w:lang w:val="en-GB" w:eastAsia="en-US" w:bidi="he-IL"/>
    </w:rPr>
  </w:style>
  <w:style w:type="character" w:customStyle="1" w:styleId="T1Char9">
    <w:name w:val="T1 Char9"/>
    <w:qFormat/>
    <w:rsid w:val="00493BAC"/>
    <w:rPr>
      <w:rFonts w:ascii="Arial" w:hAnsi="Arial" w:cs="Arial"/>
      <w:lang w:val="en-GB" w:eastAsia="en-US" w:bidi="he-IL"/>
    </w:rPr>
  </w:style>
  <w:style w:type="character" w:customStyle="1" w:styleId="BodyText2Char1">
    <w:name w:val="Body Text 2 Char1"/>
    <w:qFormat/>
    <w:rsid w:val="00493BAC"/>
    <w:rPr>
      <w:lang w:val="en-GB" w:eastAsia="ja-JP"/>
    </w:rPr>
  </w:style>
  <w:style w:type="character" w:customStyle="1" w:styleId="BodyText3Char1">
    <w:name w:val="Body Text 3 Char1"/>
    <w:qFormat/>
    <w:rsid w:val="00493BAC"/>
    <w:rPr>
      <w:lang w:val="en-GB" w:eastAsia="ja-JP"/>
    </w:rPr>
  </w:style>
  <w:style w:type="character" w:customStyle="1" w:styleId="BodyTextIndentChar1">
    <w:name w:val="Body Text Indent Char1"/>
    <w:qFormat/>
    <w:rsid w:val="00493BAC"/>
    <w:rPr>
      <w:rFonts w:eastAsia="MS Mincho"/>
      <w:lang w:val="en-GB" w:eastAsia="zh-CN"/>
    </w:rPr>
  </w:style>
  <w:style w:type="paragraph" w:customStyle="1" w:styleId="TDC91">
    <w:name w:val="TDC 91"/>
    <w:basedOn w:val="TOC8"/>
    <w:qFormat/>
    <w:rsid w:val="00493BAC"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ja-JP"/>
    </w:rPr>
  </w:style>
  <w:style w:type="character" w:customStyle="1" w:styleId="BodyTextIndent2Char1">
    <w:name w:val="Body Text Indent 2 Char1"/>
    <w:qFormat/>
    <w:rsid w:val="00493BAC"/>
    <w:rPr>
      <w:rFonts w:ascii="Arial" w:eastAsia="MS Mincho" w:hAnsi="Arial"/>
      <w:lang w:val="en-GB" w:eastAsia="ja-JP"/>
    </w:rPr>
  </w:style>
  <w:style w:type="paragraph" w:customStyle="1" w:styleId="Epgrafe1">
    <w:name w:val="Epígrafe1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adeilustraciones1">
    <w:name w:val="Tabla de ilustraciones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Heading7Char3">
    <w:name w:val="Heading 7 Char3"/>
    <w:qFormat/>
    <w:rsid w:val="00493BAC"/>
    <w:rPr>
      <w:rFonts w:ascii="Arial" w:eastAsia="Times New Roman" w:hAnsi="Arial"/>
      <w:lang w:val="en-GB"/>
    </w:rPr>
  </w:style>
  <w:style w:type="character" w:customStyle="1" w:styleId="Heading8Char3">
    <w:name w:val="Heading 8 Char3"/>
    <w:qFormat/>
    <w:rsid w:val="00493BAC"/>
    <w:rPr>
      <w:rFonts w:ascii="Arial" w:eastAsia="Times New Roman" w:hAnsi="Arial"/>
      <w:sz w:val="36"/>
      <w:lang w:val="en-GB"/>
    </w:rPr>
  </w:style>
  <w:style w:type="character" w:customStyle="1" w:styleId="Heading9Char2">
    <w:name w:val="Heading 9 Char2"/>
    <w:qFormat/>
    <w:rsid w:val="00493BAC"/>
    <w:rPr>
      <w:rFonts w:ascii="Arial" w:eastAsia="Times New Roman" w:hAnsi="Arial"/>
      <w:sz w:val="36"/>
      <w:lang w:val="en-GB"/>
    </w:rPr>
  </w:style>
  <w:style w:type="character" w:customStyle="1" w:styleId="FooterChar2">
    <w:name w:val="Footer Char2"/>
    <w:qFormat/>
    <w:rsid w:val="00493BAC"/>
    <w:rPr>
      <w:rFonts w:ascii="Arial" w:eastAsia="Times New Roman" w:hAnsi="Arial"/>
      <w:b/>
      <w:i/>
      <w:sz w:val="18"/>
    </w:rPr>
  </w:style>
  <w:style w:type="character" w:customStyle="1" w:styleId="CharChar2111">
    <w:name w:val="Char Char2111"/>
    <w:qFormat/>
    <w:rsid w:val="00493BAC"/>
    <w:rPr>
      <w:rFonts w:ascii="Times New Roman" w:hAnsi="Times New Roman"/>
      <w:lang w:val="en-GB" w:eastAsia="en-US"/>
    </w:rPr>
  </w:style>
  <w:style w:type="character" w:customStyle="1" w:styleId="PlainTextChar3">
    <w:name w:val="Plain Text Char3"/>
    <w:qFormat/>
    <w:rsid w:val="00493BAC"/>
    <w:rPr>
      <w:rFonts w:ascii="Courier New" w:hAnsi="Courier New"/>
      <w:lang w:val="nb-NO" w:eastAsia="ja-JP"/>
    </w:rPr>
  </w:style>
  <w:style w:type="character" w:customStyle="1" w:styleId="CharChar2011">
    <w:name w:val="Char Char2011"/>
    <w:qFormat/>
    <w:rsid w:val="00493BAC"/>
    <w:rPr>
      <w:rFonts w:ascii="Tahoma" w:hAnsi="Tahoma" w:cs="Tahoma"/>
      <w:sz w:val="16"/>
      <w:szCs w:val="16"/>
      <w:lang w:val="en-GB" w:eastAsia="en-US"/>
    </w:rPr>
  </w:style>
  <w:style w:type="character" w:customStyle="1" w:styleId="BodyText2Char3">
    <w:name w:val="Body Text 2 Char3"/>
    <w:qFormat/>
    <w:rsid w:val="00493BAC"/>
    <w:rPr>
      <w:rFonts w:ascii="Times New Roman" w:eastAsia="SimSun" w:hAnsi="Times New Roman"/>
      <w:lang w:val="en-GB" w:eastAsia="ja-JP"/>
    </w:rPr>
  </w:style>
  <w:style w:type="character" w:customStyle="1" w:styleId="BodyText3Char3">
    <w:name w:val="Body Text 3 Char3"/>
    <w:qFormat/>
    <w:rsid w:val="00493BAC"/>
    <w:rPr>
      <w:rFonts w:ascii="Times New Roman" w:eastAsia="SimSun" w:hAnsi="Times New Roman"/>
      <w:lang w:val="en-GB" w:eastAsia="ja-JP"/>
    </w:rPr>
  </w:style>
  <w:style w:type="paragraph" w:customStyle="1" w:styleId="H62">
    <w:name w:val="样式 H6"/>
    <w:basedOn w:val="H6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TH0">
    <w:name w:val="样式 TH"/>
    <w:basedOn w:val="TH"/>
    <w:qFormat/>
    <w:rsid w:val="00493BAC"/>
    <w:pPr>
      <w:overflowPunct w:val="0"/>
      <w:autoSpaceDE w:val="0"/>
      <w:autoSpaceDN w:val="0"/>
      <w:adjustRightInd w:val="0"/>
      <w:textAlignment w:val="baseline"/>
    </w:pPr>
    <w:rPr>
      <w:bCs/>
      <w:lang w:eastAsia="en-GB"/>
    </w:rPr>
  </w:style>
  <w:style w:type="character" w:customStyle="1" w:styleId="ListChar3">
    <w:name w:val="List Char3"/>
    <w:qFormat/>
    <w:rsid w:val="00493BAC"/>
    <w:rPr>
      <w:rFonts w:ascii="Times New Roman" w:eastAsia="Times New Roman" w:hAnsi="Times New Roman"/>
      <w:lang w:val="en-GB"/>
    </w:rPr>
  </w:style>
  <w:style w:type="character" w:customStyle="1" w:styleId="BodyTextIndentChar3">
    <w:name w:val="Body Text Indent Char3"/>
    <w:qFormat/>
    <w:rsid w:val="00493BAC"/>
    <w:rPr>
      <w:rFonts w:ascii="Times New Roman" w:eastAsia="SimSun" w:hAnsi="Times New Roman"/>
      <w:lang w:val="en-GB" w:eastAsia="ja-JP"/>
    </w:rPr>
  </w:style>
  <w:style w:type="character" w:customStyle="1" w:styleId="BodyTextIndent2Char3">
    <w:name w:val="Body Text Indent 2 Char3"/>
    <w:qFormat/>
    <w:rsid w:val="00493BAC"/>
    <w:rPr>
      <w:rFonts w:ascii="Arial" w:eastAsia="MS Mincho" w:hAnsi="Arial" w:cs="Arial"/>
      <w:lang w:val="en-GB" w:eastAsia="ja-JP"/>
    </w:rPr>
  </w:style>
  <w:style w:type="character" w:customStyle="1" w:styleId="Heading7Char2">
    <w:name w:val="Heading 7 Char2"/>
    <w:qFormat/>
    <w:rsid w:val="00493BAC"/>
    <w:rPr>
      <w:rFonts w:ascii="Arial" w:hAnsi="Arial"/>
      <w:lang w:val="en-GB" w:eastAsia="en-GB" w:bidi="ar-SA"/>
    </w:rPr>
  </w:style>
  <w:style w:type="character" w:customStyle="1" w:styleId="Heading8Char2">
    <w:name w:val="Heading 8 Char2"/>
    <w:qFormat/>
    <w:rsid w:val="00493BAC"/>
    <w:rPr>
      <w:rFonts w:ascii="Arial" w:hAnsi="Arial"/>
      <w:sz w:val="36"/>
      <w:lang w:val="en-GB" w:eastAsia="en-GB" w:bidi="ar-SA"/>
    </w:rPr>
  </w:style>
  <w:style w:type="character" w:customStyle="1" w:styleId="ListChar2">
    <w:name w:val="List Char2"/>
    <w:qFormat/>
    <w:rsid w:val="00493BAC"/>
    <w:rPr>
      <w:lang w:val="en-GB" w:eastAsia="en-GB" w:bidi="ar-SA"/>
    </w:rPr>
  </w:style>
  <w:style w:type="character" w:customStyle="1" w:styleId="PlainTextChar2">
    <w:name w:val="Plain Text Char2"/>
    <w:qFormat/>
    <w:rsid w:val="00493BAC"/>
    <w:rPr>
      <w:rFonts w:ascii="Courier New" w:hAnsi="Courier New"/>
      <w:lang w:val="nb-NO" w:eastAsia="en-US" w:bidi="ar-SA"/>
    </w:rPr>
  </w:style>
  <w:style w:type="character" w:customStyle="1" w:styleId="CommentTextChar2">
    <w:name w:val="Comment Text Char2"/>
    <w:semiHidden/>
    <w:qFormat/>
    <w:rsid w:val="00493BAC"/>
    <w:rPr>
      <w:lang w:val="en-GB" w:eastAsia="en-US" w:bidi="ar-SA"/>
    </w:rPr>
  </w:style>
  <w:style w:type="character" w:customStyle="1" w:styleId="BodyText2Char2">
    <w:name w:val="Body Text 2 Char2"/>
    <w:qFormat/>
    <w:rsid w:val="00493BAC"/>
    <w:rPr>
      <w:lang w:val="en-GB" w:eastAsia="ja-JP" w:bidi="ar-SA"/>
    </w:rPr>
  </w:style>
  <w:style w:type="character" w:customStyle="1" w:styleId="BodyText3Char2">
    <w:name w:val="Body Text 3 Char2"/>
    <w:qFormat/>
    <w:rsid w:val="00493BAC"/>
    <w:rPr>
      <w:lang w:val="en-GB" w:eastAsia="ja-JP" w:bidi="ar-SA"/>
    </w:rPr>
  </w:style>
  <w:style w:type="character" w:customStyle="1" w:styleId="BodyTextIndentChar2">
    <w:name w:val="Body Text Indent Char2"/>
    <w:qFormat/>
    <w:rsid w:val="00493BAC"/>
    <w:rPr>
      <w:lang w:val="en-GB" w:eastAsia="en-US" w:bidi="ar-SA"/>
    </w:rPr>
  </w:style>
  <w:style w:type="character" w:customStyle="1" w:styleId="BodyTextIndent2Char2">
    <w:name w:val="Body Text Indent 2 Char2"/>
    <w:qFormat/>
    <w:rsid w:val="00493BAC"/>
    <w:rPr>
      <w:rFonts w:ascii="Arial" w:eastAsia="MS Mincho" w:hAnsi="Arial" w:cs="Arial"/>
      <w:lang w:val="en-GB" w:eastAsia="ja-JP" w:bidi="ar-SA"/>
    </w:rPr>
  </w:style>
  <w:style w:type="paragraph" w:customStyle="1" w:styleId="27">
    <w:name w:val="列出段落2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paragraph" w:customStyle="1" w:styleId="28">
    <w:name w:val="(文字) (文字)2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btChar6">
    <w:name w:val="bt Char6"/>
    <w:qFormat/>
    <w:rsid w:val="00493BAC"/>
    <w:rPr>
      <w:lang w:val="en-GB" w:eastAsia="ja-JP" w:bidi="ar-SA"/>
    </w:rPr>
  </w:style>
  <w:style w:type="paragraph" w:customStyle="1" w:styleId="ListParagraph1">
    <w:name w:val="List Paragraph1"/>
    <w:basedOn w:val="Normal"/>
    <w:qFormat/>
    <w:rsid w:val="00493BAC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en-GB"/>
    </w:rPr>
  </w:style>
  <w:style w:type="character" w:customStyle="1" w:styleId="19">
    <w:name w:val="段落フォント1"/>
    <w:qFormat/>
    <w:rsid w:val="00493BAC"/>
  </w:style>
  <w:style w:type="character" w:customStyle="1" w:styleId="1a">
    <w:name w:val="コメント参照1"/>
    <w:qFormat/>
    <w:rsid w:val="00493BAC"/>
    <w:rPr>
      <w:sz w:val="16"/>
    </w:rPr>
  </w:style>
  <w:style w:type="paragraph" w:customStyle="1" w:styleId="1b">
    <w:name w:val="図表番号1"/>
    <w:basedOn w:val="Normal"/>
    <w:qFormat/>
    <w:rsid w:val="00493BAC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c">
    <w:name w:val="段落番号1"/>
    <w:basedOn w:val="List"/>
    <w:qFormat/>
    <w:rsid w:val="00493BAC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MS Mincho" w:cs="CG Times (WN)"/>
      <w:lang w:eastAsia="ar-SA"/>
    </w:rPr>
  </w:style>
  <w:style w:type="paragraph" w:customStyle="1" w:styleId="210">
    <w:name w:val="段落番号 21"/>
    <w:basedOn w:val="1c"/>
    <w:qFormat/>
    <w:rsid w:val="00493BAC"/>
    <w:pPr>
      <w:ind w:left="851" w:hanging="284"/>
    </w:pPr>
  </w:style>
  <w:style w:type="paragraph" w:customStyle="1" w:styleId="1d">
    <w:name w:val="箇条書き1"/>
    <w:basedOn w:val="List"/>
    <w:qFormat/>
    <w:rsid w:val="00493BAC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MS Mincho" w:cs="CG Times (WN)"/>
      <w:lang w:eastAsia="ar-SA"/>
    </w:rPr>
  </w:style>
  <w:style w:type="paragraph" w:customStyle="1" w:styleId="211">
    <w:name w:val="箇条書き 21"/>
    <w:basedOn w:val="1d"/>
    <w:qFormat/>
    <w:rsid w:val="00493BAC"/>
    <w:pPr>
      <w:tabs>
        <w:tab w:val="clear" w:pos="644"/>
        <w:tab w:val="left" w:pos="1494"/>
      </w:tabs>
      <w:ind w:left="851" w:hanging="284"/>
    </w:pPr>
  </w:style>
  <w:style w:type="paragraph" w:customStyle="1" w:styleId="310">
    <w:name w:val="箇条書き 31"/>
    <w:basedOn w:val="211"/>
    <w:qFormat/>
    <w:rsid w:val="00493BAC"/>
    <w:pPr>
      <w:ind w:left="1135"/>
    </w:pPr>
  </w:style>
  <w:style w:type="paragraph" w:customStyle="1" w:styleId="212">
    <w:name w:val="一覧 21"/>
    <w:basedOn w:val="List"/>
    <w:qFormat/>
    <w:rsid w:val="00493BAC"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MS Mincho" w:cs="CG Times (WN)"/>
      <w:lang w:eastAsia="ar-SA"/>
    </w:rPr>
  </w:style>
  <w:style w:type="paragraph" w:customStyle="1" w:styleId="311">
    <w:name w:val="一覧 31"/>
    <w:basedOn w:val="212"/>
    <w:qFormat/>
    <w:rsid w:val="00493BAC"/>
    <w:pPr>
      <w:ind w:left="1135"/>
    </w:pPr>
  </w:style>
  <w:style w:type="paragraph" w:customStyle="1" w:styleId="410">
    <w:name w:val="一覧 41"/>
    <w:basedOn w:val="311"/>
    <w:qFormat/>
    <w:rsid w:val="00493BAC"/>
    <w:pPr>
      <w:ind w:left="1418"/>
    </w:pPr>
  </w:style>
  <w:style w:type="paragraph" w:customStyle="1" w:styleId="510">
    <w:name w:val="一覧 51"/>
    <w:basedOn w:val="410"/>
    <w:qFormat/>
    <w:rsid w:val="00493BAC"/>
    <w:pPr>
      <w:ind w:left="1702"/>
    </w:pPr>
  </w:style>
  <w:style w:type="paragraph" w:customStyle="1" w:styleId="412">
    <w:name w:val="箇条書き 41"/>
    <w:basedOn w:val="310"/>
    <w:qFormat/>
    <w:rsid w:val="00493BAC"/>
    <w:pPr>
      <w:ind w:left="1418"/>
    </w:pPr>
  </w:style>
  <w:style w:type="paragraph" w:customStyle="1" w:styleId="511">
    <w:name w:val="箇条書き 51"/>
    <w:basedOn w:val="412"/>
    <w:qFormat/>
    <w:rsid w:val="00493BAC"/>
    <w:pPr>
      <w:ind w:left="1702"/>
    </w:pPr>
  </w:style>
  <w:style w:type="paragraph" w:customStyle="1" w:styleId="1e">
    <w:name w:val="コメント文字列1"/>
    <w:basedOn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1f">
    <w:name w:val="吹き出し1"/>
    <w:basedOn w:val="Normal"/>
    <w:qFormat/>
    <w:rsid w:val="00493BAC"/>
    <w:pPr>
      <w:suppressAutoHyphens/>
    </w:pPr>
    <w:rPr>
      <w:rFonts w:ascii="Tahoma" w:eastAsia="MS Mincho" w:hAnsi="Tahoma" w:cs="Tahoma"/>
      <w:sz w:val="16"/>
      <w:szCs w:val="16"/>
      <w:lang w:eastAsia="ar-SA"/>
    </w:rPr>
  </w:style>
  <w:style w:type="paragraph" w:customStyle="1" w:styleId="1f0">
    <w:name w:val="コメント内容1"/>
    <w:basedOn w:val="1e"/>
    <w:next w:val="1e"/>
    <w:qFormat/>
    <w:rsid w:val="00493BAC"/>
    <w:rPr>
      <w:b/>
      <w:bCs/>
    </w:rPr>
  </w:style>
  <w:style w:type="paragraph" w:customStyle="1" w:styleId="1f1">
    <w:name w:val="見出しマップ1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1f2">
    <w:name w:val="書式なし1"/>
    <w:basedOn w:val="Normal"/>
    <w:qFormat/>
    <w:rsid w:val="00493BAC"/>
    <w:pPr>
      <w:suppressAutoHyphens/>
      <w:overflowPunct w:val="0"/>
      <w:autoSpaceDE w:val="0"/>
      <w:textAlignment w:val="baseline"/>
    </w:pPr>
    <w:rPr>
      <w:rFonts w:ascii="Courier New" w:eastAsia="MS Mincho" w:hAnsi="Courier New" w:cs="CG Times (WN)"/>
      <w:lang w:val="nb-NO" w:eastAsia="ar-SA"/>
    </w:rPr>
  </w:style>
  <w:style w:type="paragraph" w:customStyle="1" w:styleId="213">
    <w:name w:val="本文 21"/>
    <w:basedOn w:val="Normal"/>
    <w:qFormat/>
    <w:rsid w:val="00493BAC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312">
    <w:name w:val="本文 31"/>
    <w:basedOn w:val="Normal"/>
    <w:qFormat/>
    <w:rsid w:val="00493BAC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Web1">
    <w:name w:val="標準 (Web)1"/>
    <w:basedOn w:val="Normal"/>
    <w:qFormat/>
    <w:rsid w:val="00493BAC"/>
    <w:pPr>
      <w:suppressAutoHyphens/>
      <w:overflowPunct w:val="0"/>
      <w:autoSpaceDE w:val="0"/>
      <w:spacing w:before="100" w:after="100"/>
      <w:textAlignment w:val="baseline"/>
    </w:pPr>
    <w:rPr>
      <w:rFonts w:eastAsia="Arial Unicode MS" w:cs="CG Times (WN)"/>
      <w:sz w:val="24"/>
      <w:szCs w:val="24"/>
      <w:lang w:eastAsia="en-GB"/>
    </w:rPr>
  </w:style>
  <w:style w:type="paragraph" w:customStyle="1" w:styleId="214">
    <w:name w:val="本文インデント 21"/>
    <w:basedOn w:val="Normal"/>
    <w:qFormat/>
    <w:rsid w:val="00493BAC"/>
    <w:pPr>
      <w:suppressAutoHyphens/>
      <w:overflowPunct w:val="0"/>
      <w:autoSpaceDE w:val="0"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1f3">
    <w:name w:val="標準インデント1"/>
    <w:basedOn w:val="Normal"/>
    <w:qFormat/>
    <w:rsid w:val="00493BAC"/>
    <w:pPr>
      <w:suppressAutoHyphens/>
      <w:overflowPunct w:val="0"/>
      <w:autoSpaceDE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1f4">
    <w:name w:val="記1"/>
    <w:basedOn w:val="Normal"/>
    <w:next w:val="Normal"/>
    <w:qFormat/>
    <w:rsid w:val="00493BAC"/>
    <w:pPr>
      <w:suppressAutoHyphens/>
      <w:overflowPunct w:val="0"/>
      <w:autoSpaceDE w:val="0"/>
      <w:textAlignment w:val="baseline"/>
    </w:pPr>
    <w:rPr>
      <w:rFonts w:eastAsia="MS Mincho" w:cs="CG Times (WN)"/>
      <w:lang w:eastAsia="ar-SA"/>
    </w:rPr>
  </w:style>
  <w:style w:type="paragraph" w:customStyle="1" w:styleId="HTML1">
    <w:name w:val="HTML 書式付き1"/>
    <w:basedOn w:val="Normal"/>
    <w:qFormat/>
    <w:rsid w:val="00493BAC"/>
    <w:pPr>
      <w:suppressAutoHyphens/>
      <w:overflowPunct w:val="0"/>
      <w:autoSpaceDE w:val="0"/>
      <w:textAlignment w:val="baseline"/>
    </w:pPr>
    <w:rPr>
      <w:rFonts w:ascii="Courier New" w:eastAsia="MS Mincho" w:hAnsi="Courier New" w:cs="Courier New"/>
      <w:lang w:eastAsia="ar-SA"/>
    </w:rPr>
  </w:style>
  <w:style w:type="character" w:customStyle="1" w:styleId="CharChar23">
    <w:name w:val="Char Char23"/>
    <w:qFormat/>
    <w:rsid w:val="00493BAC"/>
    <w:rPr>
      <w:rFonts w:ascii="Arial" w:hAnsi="Arial"/>
      <w:lang w:val="en-GB" w:eastAsia="en-US"/>
    </w:rPr>
  </w:style>
  <w:style w:type="character" w:customStyle="1" w:styleId="EmailStyle97">
    <w:name w:val="EmailStyle97"/>
    <w:semiHidden/>
    <w:qFormat/>
    <w:rsid w:val="00493BAC"/>
    <w:rPr>
      <w:rFonts w:ascii="Arial" w:hAnsi="Arial" w:cs="Arial"/>
      <w:color w:val="auto"/>
      <w:sz w:val="20"/>
      <w:szCs w:val="20"/>
    </w:rPr>
  </w:style>
  <w:style w:type="character" w:customStyle="1" w:styleId="B1C">
    <w:name w:val="B1 C"/>
    <w:qFormat/>
    <w:rsid w:val="00493BAC"/>
    <w:rPr>
      <w:lang w:val="en-GB" w:eastAsia="en-US" w:bidi="ar-SA"/>
    </w:rPr>
  </w:style>
  <w:style w:type="character" w:customStyle="1" w:styleId="Titre3">
    <w:name w:val="Titre 3"/>
    <w:qFormat/>
    <w:rsid w:val="00493BAC"/>
    <w:rPr>
      <w:rFonts w:ascii="Arial" w:hAnsi="Arial"/>
      <w:sz w:val="28"/>
      <w:szCs w:val="28"/>
      <w:lang w:val="en-GB" w:eastAsia="en-GB"/>
    </w:rPr>
  </w:style>
  <w:style w:type="character" w:customStyle="1" w:styleId="B2C">
    <w:name w:val="B2 C"/>
    <w:qFormat/>
    <w:rsid w:val="00493BAC"/>
    <w:rPr>
      <w:lang w:val="en-GB" w:eastAsia="en-GB"/>
    </w:rPr>
  </w:style>
  <w:style w:type="paragraph" w:customStyle="1" w:styleId="CommentNokia">
    <w:name w:val="Comment Nokia"/>
    <w:basedOn w:val="Normal"/>
    <w:qFormat/>
    <w:rsid w:val="00493BAC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11BodyText">
    <w:name w:val="11 BodyText"/>
    <w:basedOn w:val="Normal"/>
    <w:link w:val="11BodyTextChar"/>
    <w:qFormat/>
    <w:rsid w:val="00493BAC"/>
    <w:pPr>
      <w:spacing w:after="220"/>
      <w:ind w:left="1298"/>
    </w:pPr>
    <w:rPr>
      <w:rFonts w:ascii="Arial" w:eastAsia="SimSun" w:hAnsi="Arial"/>
      <w:lang w:val="en-US" w:eastAsia="en-GB"/>
    </w:rPr>
  </w:style>
  <w:style w:type="character" w:customStyle="1" w:styleId="st1">
    <w:name w:val="st1"/>
    <w:qFormat/>
    <w:rsid w:val="00493BAC"/>
  </w:style>
  <w:style w:type="character" w:customStyle="1" w:styleId="btChar7">
    <w:name w:val="bt Char7"/>
    <w:qFormat/>
    <w:rsid w:val="00493BAC"/>
    <w:rPr>
      <w:rFonts w:ascii="Times New Roman" w:eastAsia="Times New Roman" w:hAnsi="Times New Roman"/>
    </w:rPr>
  </w:style>
  <w:style w:type="character" w:customStyle="1" w:styleId="NMPHeading1Char3">
    <w:name w:val="NMP Heading 1 Char3"/>
    <w:qFormat/>
    <w:rsid w:val="00493BAC"/>
    <w:rPr>
      <w:rFonts w:ascii="Arial" w:hAnsi="Arial"/>
      <w:sz w:val="36"/>
      <w:lang w:val="en-GB" w:eastAsia="en-US" w:bidi="ar-SA"/>
    </w:rPr>
  </w:style>
  <w:style w:type="paragraph" w:customStyle="1" w:styleId="1Char">
    <w:name w:val="(文字) (文字)1 Char (文字) (文字)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">
    <w:name w:val="(文字) (文字)1 Char (文字) (文字) Char (文字) (文字)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">
    <w:name w:val="(文字) (文字)1 Char (文字) (文字)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AndreaLeonardi">
    <w:name w:val="Andrea Leonardi"/>
    <w:semiHidden/>
    <w:qFormat/>
    <w:rsid w:val="00493BAC"/>
    <w:rPr>
      <w:rFonts w:ascii="Arial" w:hAnsi="Arial" w:cs="Arial"/>
      <w:color w:val="auto"/>
      <w:sz w:val="20"/>
      <w:szCs w:val="20"/>
    </w:rPr>
  </w:style>
  <w:style w:type="paragraph" w:customStyle="1" w:styleId="ZchnZchn1">
    <w:name w:val="Zchn Zchn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2">
    <w:name w:val="Zchn Zchn2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ZchnZchn5">
    <w:name w:val="Zchn Zchn5"/>
    <w:qFormat/>
    <w:rsid w:val="00493BAC"/>
    <w:rPr>
      <w:rFonts w:ascii="Courier New" w:eastAsia="Batang" w:hAnsi="Courier New"/>
      <w:lang w:val="nb-NO" w:eastAsia="en-US" w:bidi="ar-SA"/>
    </w:rPr>
  </w:style>
  <w:style w:type="paragraph" w:customStyle="1" w:styleId="-PAGE-">
    <w:name w:val="- PAGE -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Lastprinted">
    <w:name w:val="Last printed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Lastsavedby">
    <w:name w:val="Last saved by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Filename">
    <w:name w:val="Filename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ATC">
    <w:name w:val="ATC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customStyle="1" w:styleId="TaOC">
    <w:name w:val="TaOC"/>
    <w:basedOn w:val="TAC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SimSun"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xl40">
    <w:name w:val="xl40"/>
    <w:basedOn w:val="Normal"/>
    <w:qFormat/>
    <w:rsid w:val="00493BAC"/>
    <w:pPr>
      <w:shd w:val="clear" w:color="000000" w:fill="FFFF00"/>
      <w:spacing w:before="100" w:beforeAutospacing="1" w:after="100" w:afterAutospacing="1"/>
      <w:jc w:val="center"/>
    </w:pPr>
    <w:rPr>
      <w:rFonts w:ascii="Arial" w:hAnsi="Arial" w:cs="Arial"/>
      <w:b/>
      <w:bCs/>
      <w:color w:val="000000"/>
      <w:sz w:val="16"/>
      <w:szCs w:val="16"/>
      <w:lang w:eastAsia="en-GB"/>
    </w:rPr>
  </w:style>
  <w:style w:type="paragraph" w:customStyle="1" w:styleId="29">
    <w:name w:val="吹き出し2"/>
    <w:basedOn w:val="Normal"/>
    <w:semiHidden/>
    <w:qFormat/>
    <w:rsid w:val="00493BAC"/>
    <w:rPr>
      <w:rFonts w:ascii="Tahoma" w:eastAsia="MS Mincho" w:hAnsi="Tahoma" w:cs="Tahoma"/>
      <w:sz w:val="16"/>
      <w:szCs w:val="16"/>
      <w:lang w:eastAsia="en-GB"/>
    </w:rPr>
  </w:style>
  <w:style w:type="paragraph" w:customStyle="1" w:styleId="1030302">
    <w:name w:val="样式 样式 标题 1 + 两端对齐 段前: 0.3 行 段后: 0.3 行 行距: 单倍行距 + 段前: 0.2 行 段后: ..."/>
    <w:basedOn w:val="Normal"/>
    <w:qFormat/>
    <w:rsid w:val="00493BAC"/>
    <w:pPr>
      <w:keepNext/>
      <w:tabs>
        <w:tab w:val="left" w:pos="0"/>
      </w:tabs>
      <w:spacing w:beforeLines="20" w:before="62" w:afterLines="10" w:after="31"/>
      <w:ind w:right="284"/>
      <w:jc w:val="both"/>
      <w:outlineLvl w:val="0"/>
    </w:pPr>
    <w:rPr>
      <w:rFonts w:ascii="Arial" w:eastAsia="SimSun" w:hAnsi="Arial" w:cs="SimSun"/>
      <w:b/>
      <w:bCs/>
      <w:sz w:val="28"/>
      <w:lang w:val="en-US" w:eastAsia="zh-CN"/>
    </w:rPr>
  </w:style>
  <w:style w:type="table" w:customStyle="1" w:styleId="34">
    <w:name w:val="网格型3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">
    <w:name w:val="网格型4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2Char">
    <w:name w:val="List 2 Char"/>
    <w:link w:val="List2"/>
    <w:qFormat/>
    <w:rsid w:val="00493BAC"/>
    <w:rPr>
      <w:rFonts w:ascii="Times New Roman" w:hAnsi="Times New Roman"/>
      <w:lang w:val="en-GB" w:eastAsia="en-US"/>
    </w:rPr>
  </w:style>
  <w:style w:type="character" w:customStyle="1" w:styleId="List3Char">
    <w:name w:val="List 3 Char"/>
    <w:link w:val="List3"/>
    <w:qFormat/>
    <w:rsid w:val="00493BAC"/>
    <w:rPr>
      <w:rFonts w:ascii="Times New Roman" w:hAnsi="Times New Roman"/>
      <w:lang w:val="en-GB" w:eastAsia="en-US"/>
    </w:rPr>
  </w:style>
  <w:style w:type="paragraph" w:customStyle="1" w:styleId="CharChar3CharCharCharCharCharChar">
    <w:name w:val="Char Char3 Char Char Char Char Char Char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eading2Char1">
    <w:name w:val="Heading 2 Char1"/>
    <w:qFormat/>
    <w:rsid w:val="00493BAC"/>
    <w:rPr>
      <w:rFonts w:ascii="Arial" w:hAnsi="Arial"/>
      <w:sz w:val="32"/>
      <w:lang w:val="en-GB"/>
    </w:rPr>
  </w:style>
  <w:style w:type="character" w:customStyle="1" w:styleId="H1Car">
    <w:name w:val="H1 Car"/>
    <w:qFormat/>
    <w:rsid w:val="00493BAC"/>
    <w:rPr>
      <w:rFonts w:ascii="Arial" w:eastAsia="MS Mincho" w:hAnsi="Arial"/>
      <w:sz w:val="36"/>
      <w:lang w:val="en-GB" w:eastAsia="en-US" w:bidi="ar-SA"/>
    </w:rPr>
  </w:style>
  <w:style w:type="paragraph" w:customStyle="1" w:styleId="35">
    <w:name w:val="列出段落3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paragraph" w:customStyle="1" w:styleId="1f5">
    <w:name w:val="无间隔1"/>
    <w:qFormat/>
    <w:rsid w:val="00493BAC"/>
    <w:rPr>
      <w:rFonts w:ascii="Times New Roman" w:eastAsia="SimSun" w:hAnsi="Times New Roman"/>
      <w:lang w:val="en-GB" w:eastAsia="en-US"/>
    </w:rPr>
  </w:style>
  <w:style w:type="character" w:customStyle="1" w:styleId="Absatz-Standardschriftart1">
    <w:name w:val="Absatz-Standardschriftart1"/>
    <w:qFormat/>
    <w:rsid w:val="00493BAC"/>
  </w:style>
  <w:style w:type="paragraph" w:customStyle="1" w:styleId="B-Body">
    <w:name w:val="B-Body"/>
    <w:link w:val="B-BodyChar"/>
    <w:qFormat/>
    <w:rsid w:val="00493BAC"/>
    <w:pPr>
      <w:tabs>
        <w:tab w:val="left" w:pos="2160"/>
      </w:tabs>
      <w:spacing w:before="120" w:after="40"/>
      <w:ind w:left="720"/>
    </w:pPr>
    <w:rPr>
      <w:rFonts w:ascii="Times New Roman" w:eastAsia="SimSun" w:hAnsi="Times New Roman"/>
      <w:sz w:val="22"/>
      <w:lang w:val="en-GB" w:eastAsia="en-GB"/>
    </w:rPr>
  </w:style>
  <w:style w:type="character" w:customStyle="1" w:styleId="B-BodyChar">
    <w:name w:val="B-Body Char"/>
    <w:link w:val="B-Body"/>
    <w:qFormat/>
    <w:rsid w:val="00493BAC"/>
    <w:rPr>
      <w:rFonts w:ascii="Times New Roman" w:eastAsia="SimSun" w:hAnsi="Times New Roman"/>
      <w:sz w:val="22"/>
      <w:lang w:val="en-GB" w:eastAsia="en-GB"/>
    </w:rPr>
  </w:style>
  <w:style w:type="paragraph" w:customStyle="1" w:styleId="43">
    <w:name w:val="列出段落4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character" w:customStyle="1" w:styleId="36">
    <w:name w:val="标题 3 字符"/>
    <w:aliases w:val="Underrubrik2 字符,H3 字符,0H 字符,h3 字符,no break 字符,l3 字符,3 字符,list 3 字符,Head 3 字符,1.1.1 字符,3rd level 字符,Major Section Sub Section 字符,PA Minor Section 字符,Head3 字符,Level 3 Head 字符,31 字符,32 字符,33 字符,311 字符,321 字符,34 字符,312 字符,322 字符,35 字符,313 字符,323 字符"/>
    <w:qFormat/>
    <w:rsid w:val="00493BAC"/>
    <w:rPr>
      <w:rFonts w:ascii="Arial" w:hAnsi="Arial"/>
      <w:sz w:val="28"/>
      <w:lang w:val="en-GB"/>
    </w:rPr>
  </w:style>
  <w:style w:type="character" w:customStyle="1" w:styleId="44">
    <w:name w:val="标题 4 字符"/>
    <w:aliases w:val="h4 字符,h47 字符"/>
    <w:qFormat/>
    <w:rsid w:val="00493BAC"/>
    <w:rPr>
      <w:rFonts w:ascii="Arial" w:hAnsi="Arial"/>
      <w:sz w:val="24"/>
      <w:lang w:val="en-GB"/>
    </w:rPr>
  </w:style>
  <w:style w:type="character" w:customStyle="1" w:styleId="1Char0">
    <w:name w:val="标题 1 Char"/>
    <w:uiPriority w:val="9"/>
    <w:qFormat/>
    <w:rsid w:val="00493BAC"/>
    <w:rPr>
      <w:rFonts w:ascii="Arial" w:hAnsi="Arial"/>
      <w:sz w:val="36"/>
      <w:lang w:val="en-GB" w:eastAsia="en-US" w:bidi="ar-SA"/>
    </w:rPr>
  </w:style>
  <w:style w:type="character" w:customStyle="1" w:styleId="2Char">
    <w:name w:val="标题 2 Char"/>
    <w:uiPriority w:val="9"/>
    <w:qFormat/>
    <w:rsid w:val="00493BAC"/>
    <w:rPr>
      <w:rFonts w:ascii="Arial" w:hAnsi="Arial"/>
      <w:sz w:val="32"/>
      <w:lang w:val="en-GB"/>
    </w:rPr>
  </w:style>
  <w:style w:type="character" w:customStyle="1" w:styleId="3Char">
    <w:name w:val="标题 3 Char"/>
    <w:uiPriority w:val="9"/>
    <w:qFormat/>
    <w:rsid w:val="00493BAC"/>
    <w:rPr>
      <w:rFonts w:ascii="Arial" w:hAnsi="Arial"/>
      <w:sz w:val="28"/>
      <w:lang w:val="en-GB"/>
    </w:rPr>
  </w:style>
  <w:style w:type="character" w:customStyle="1" w:styleId="4Char">
    <w:name w:val="标题 4 Char"/>
    <w:qFormat/>
    <w:rsid w:val="00493BAC"/>
    <w:rPr>
      <w:rFonts w:ascii="Arial" w:hAnsi="Arial"/>
      <w:sz w:val="24"/>
      <w:szCs w:val="28"/>
      <w:lang w:val="en-GB" w:eastAsia="en-GB"/>
    </w:rPr>
  </w:style>
  <w:style w:type="character" w:customStyle="1" w:styleId="6Char">
    <w:name w:val="标题 6 Char"/>
    <w:uiPriority w:val="9"/>
    <w:qFormat/>
    <w:rsid w:val="00493BAC"/>
    <w:rPr>
      <w:rFonts w:ascii="Arial" w:hAnsi="Arial"/>
      <w:lang w:val="en-GB"/>
    </w:rPr>
  </w:style>
  <w:style w:type="character" w:customStyle="1" w:styleId="7Char">
    <w:name w:val="标题 7 Char"/>
    <w:uiPriority w:val="9"/>
    <w:qFormat/>
    <w:rsid w:val="00493BAC"/>
    <w:rPr>
      <w:rFonts w:ascii="Arial" w:hAnsi="Arial"/>
      <w:lang w:val="en-GB"/>
    </w:rPr>
  </w:style>
  <w:style w:type="character" w:customStyle="1" w:styleId="8Char">
    <w:name w:val="标题 8 Char"/>
    <w:qFormat/>
    <w:rsid w:val="00493BAC"/>
    <w:rPr>
      <w:rFonts w:ascii="Arial" w:hAnsi="Arial"/>
      <w:sz w:val="36"/>
      <w:lang w:val="en-GB"/>
    </w:rPr>
  </w:style>
  <w:style w:type="character" w:customStyle="1" w:styleId="9Char">
    <w:name w:val="标题 9 Char"/>
    <w:uiPriority w:val="9"/>
    <w:qFormat/>
    <w:rsid w:val="00493BAC"/>
    <w:rPr>
      <w:rFonts w:ascii="Arial" w:hAnsi="Arial"/>
      <w:sz w:val="36"/>
      <w:lang w:val="en-GB"/>
    </w:rPr>
  </w:style>
  <w:style w:type="character" w:customStyle="1" w:styleId="Char2">
    <w:name w:val="页脚 Char"/>
    <w:uiPriority w:val="99"/>
    <w:qFormat/>
    <w:rsid w:val="00493BAC"/>
    <w:rPr>
      <w:rFonts w:ascii="Arial" w:hAnsi="Arial"/>
      <w:b/>
      <w:i/>
      <w:sz w:val="18"/>
    </w:rPr>
  </w:style>
  <w:style w:type="character" w:customStyle="1" w:styleId="Char3">
    <w:name w:val="列表 Char"/>
    <w:qFormat/>
    <w:rsid w:val="00493BAC"/>
    <w:rPr>
      <w:lang w:val="en-GB"/>
    </w:rPr>
  </w:style>
  <w:style w:type="character" w:customStyle="1" w:styleId="Char4">
    <w:name w:val="文档结构图 Char"/>
    <w:uiPriority w:val="99"/>
    <w:qFormat/>
    <w:rsid w:val="00493BAC"/>
    <w:rPr>
      <w:rFonts w:ascii="Tahoma" w:hAnsi="Tahoma"/>
      <w:lang w:val="en-GB" w:eastAsia="en-US"/>
    </w:rPr>
  </w:style>
  <w:style w:type="character" w:customStyle="1" w:styleId="Char5">
    <w:name w:val="纯文本 Char"/>
    <w:qFormat/>
    <w:rsid w:val="00493BAC"/>
    <w:rPr>
      <w:rFonts w:ascii="Courier New" w:hAnsi="Courier New"/>
      <w:lang w:val="nb-NO"/>
    </w:rPr>
  </w:style>
  <w:style w:type="character" w:customStyle="1" w:styleId="Char6">
    <w:name w:val="批注框文本 Char"/>
    <w:uiPriority w:val="99"/>
    <w:qFormat/>
    <w:rsid w:val="00493BAC"/>
    <w:rPr>
      <w:rFonts w:ascii="Tahoma" w:hAnsi="Tahoma" w:cs="Tahoma"/>
      <w:sz w:val="16"/>
      <w:szCs w:val="16"/>
      <w:lang w:val="en-GB" w:eastAsia="en-GB" w:bidi="ar-SA"/>
    </w:rPr>
  </w:style>
  <w:style w:type="character" w:customStyle="1" w:styleId="Char7">
    <w:name w:val="日期 Char"/>
    <w:qFormat/>
    <w:rsid w:val="00493BAC"/>
    <w:rPr>
      <w:lang w:val="en-GB"/>
    </w:rPr>
  </w:style>
  <w:style w:type="paragraph" w:customStyle="1" w:styleId="45">
    <w:name w:val="修订4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Commentnokia0">
    <w:name w:val="Comment nokia"/>
    <w:basedOn w:val="Heading4"/>
    <w:qFormat/>
    <w:rsid w:val="00493BAC"/>
    <w:pPr>
      <w:overflowPunct w:val="0"/>
      <w:autoSpaceDE w:val="0"/>
      <w:autoSpaceDN w:val="0"/>
      <w:adjustRightInd w:val="0"/>
      <w:textAlignment w:val="baseline"/>
    </w:pPr>
    <w:rPr>
      <w:b/>
      <w:sz w:val="28"/>
      <w:lang w:eastAsia="zh-CN"/>
    </w:rPr>
  </w:style>
  <w:style w:type="paragraph" w:customStyle="1" w:styleId="Char12">
    <w:name w:val="Char12"/>
    <w:semiHidden/>
    <w:qFormat/>
    <w:rsid w:val="00493BAC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22">
    <w:name w:val="Char Char222"/>
    <w:qFormat/>
    <w:rsid w:val="00493BAC"/>
    <w:rPr>
      <w:rFonts w:ascii="Arial" w:hAnsi="Arial"/>
      <w:b/>
      <w:i/>
      <w:sz w:val="18"/>
      <w:lang w:val="en-GB"/>
    </w:rPr>
  </w:style>
  <w:style w:type="character" w:customStyle="1" w:styleId="910">
    <w:name w:val="(文字) (文字)91"/>
    <w:qFormat/>
    <w:rsid w:val="00493BAC"/>
    <w:rPr>
      <w:rFonts w:ascii="Arial" w:eastAsia="MS Mincho" w:hAnsi="Arial" w:cs="Arial"/>
      <w:sz w:val="28"/>
      <w:szCs w:val="28"/>
      <w:lang w:val="en-GB" w:eastAsia="ja-JP"/>
    </w:rPr>
  </w:style>
  <w:style w:type="paragraph" w:customStyle="1" w:styleId="52">
    <w:name w:val="列出段落5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character" w:customStyle="1" w:styleId="CharChar1811">
    <w:name w:val="Char Char1811"/>
    <w:qFormat/>
    <w:rsid w:val="00493BAC"/>
    <w:rPr>
      <w:rFonts w:ascii="Arial" w:hAnsi="Arial"/>
      <w:lang w:eastAsia="en-US"/>
    </w:rPr>
  </w:style>
  <w:style w:type="paragraph" w:customStyle="1" w:styleId="CharCharCharChar21">
    <w:name w:val="Char Char Char Char21"/>
    <w:qFormat/>
    <w:rsid w:val="00493BAC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SimSun" w:hAnsi="Times New Roman"/>
      <w:lang w:val="en-US" w:eastAsia="en-US"/>
    </w:rPr>
  </w:style>
  <w:style w:type="paragraph" w:customStyle="1" w:styleId="CharCharCharCharCharCharCharCharCharCharCharChar11">
    <w:name w:val="Char Char Char Char Char Char Char Char Char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arCar411">
    <w:name w:val="Car Car411"/>
    <w:qFormat/>
    <w:rsid w:val="00493BAC"/>
    <w:rPr>
      <w:rFonts w:ascii="Arial" w:eastAsia="MS Mincho" w:hAnsi="Arial"/>
      <w:lang w:val="en-GB" w:eastAsia="en-US" w:bidi="ar-SA"/>
    </w:rPr>
  </w:style>
  <w:style w:type="character" w:customStyle="1" w:styleId="CarCar811">
    <w:name w:val="Car Car811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CarCar311">
    <w:name w:val="Car Car311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CarCar711">
    <w:name w:val="Car Car711"/>
    <w:qFormat/>
    <w:rsid w:val="00493BAC"/>
    <w:rPr>
      <w:rFonts w:eastAsia="MS Mincho"/>
      <w:lang w:val="en-GB" w:eastAsia="en-US" w:bidi="ar-SA"/>
    </w:rPr>
  </w:style>
  <w:style w:type="character" w:customStyle="1" w:styleId="CarCar611">
    <w:name w:val="Car Car611"/>
    <w:qFormat/>
    <w:rsid w:val="00493BAC"/>
    <w:rPr>
      <w:rFonts w:ascii="Courier New" w:hAnsi="Courier New"/>
      <w:lang w:val="nb-NO" w:eastAsia="ja-JP" w:bidi="ar-SA"/>
    </w:rPr>
  </w:style>
  <w:style w:type="character" w:customStyle="1" w:styleId="CarCar211">
    <w:name w:val="Car Car211"/>
    <w:qFormat/>
    <w:rsid w:val="00493BAC"/>
    <w:rPr>
      <w:rFonts w:eastAsia="MS Mincho"/>
      <w:lang w:val="en-GB" w:eastAsia="ja-JP" w:bidi="ar-SA"/>
    </w:rPr>
  </w:style>
  <w:style w:type="character" w:customStyle="1" w:styleId="CarCar911">
    <w:name w:val="Car Car911"/>
    <w:qFormat/>
    <w:rsid w:val="00493BAC"/>
    <w:rPr>
      <w:rFonts w:ascii="Arial" w:hAnsi="Arial"/>
      <w:lang w:val="en-GB" w:eastAsia="ja-JP" w:bidi="ar-SA"/>
    </w:rPr>
  </w:style>
  <w:style w:type="character" w:customStyle="1" w:styleId="CarCar1011">
    <w:name w:val="Car Car1011"/>
    <w:qFormat/>
    <w:rsid w:val="00493BAC"/>
    <w:rPr>
      <w:rFonts w:ascii="Arial" w:hAnsi="Arial"/>
      <w:lang w:val="en-GB" w:eastAsia="ja-JP" w:bidi="ar-SA"/>
    </w:rPr>
  </w:style>
  <w:style w:type="character" w:customStyle="1" w:styleId="811">
    <w:name w:val="(文字) (文字)811"/>
    <w:qFormat/>
    <w:rsid w:val="00493BAC"/>
    <w:rPr>
      <w:rFonts w:ascii="Arial" w:eastAsia="MS Mincho" w:hAnsi="Arial"/>
      <w:lang w:val="en-GB" w:eastAsia="ar-SA" w:bidi="ar-SA"/>
    </w:rPr>
  </w:style>
  <w:style w:type="character" w:customStyle="1" w:styleId="711">
    <w:name w:val="(文字) (文字)711"/>
    <w:qFormat/>
    <w:rsid w:val="00493BAC"/>
    <w:rPr>
      <w:rFonts w:ascii="Arial" w:eastAsia="MS Mincho" w:hAnsi="Arial"/>
      <w:sz w:val="36"/>
      <w:lang w:val="en-GB" w:eastAsia="ar-SA" w:bidi="ar-SA"/>
    </w:rPr>
  </w:style>
  <w:style w:type="character" w:customStyle="1" w:styleId="611">
    <w:name w:val="(文字) (文字)611"/>
    <w:qFormat/>
    <w:rsid w:val="00493BAC"/>
    <w:rPr>
      <w:rFonts w:eastAsia="MS Mincho"/>
      <w:lang w:val="en-GB" w:eastAsia="ar-SA" w:bidi="ar-SA"/>
    </w:rPr>
  </w:style>
  <w:style w:type="character" w:customStyle="1" w:styleId="5110">
    <w:name w:val="(文字) (文字)511"/>
    <w:qFormat/>
    <w:rsid w:val="00493BAC"/>
    <w:rPr>
      <w:rFonts w:ascii="Courier New" w:eastAsia="MS Mincho" w:hAnsi="Courier New"/>
      <w:lang w:val="nb-NO" w:eastAsia="ar-SA" w:bidi="ar-SA"/>
    </w:rPr>
  </w:style>
  <w:style w:type="character" w:customStyle="1" w:styleId="3110">
    <w:name w:val="(文字) (文字)311"/>
    <w:qFormat/>
    <w:rsid w:val="00493BAC"/>
    <w:rPr>
      <w:rFonts w:eastAsia="MS Mincho"/>
      <w:lang w:val="en-GB" w:eastAsia="ar-SA" w:bidi="ar-SA"/>
    </w:rPr>
  </w:style>
  <w:style w:type="character" w:customStyle="1" w:styleId="111">
    <w:name w:val="(文字) (文字)111"/>
    <w:qFormat/>
    <w:rsid w:val="00493BAC"/>
    <w:rPr>
      <w:rFonts w:eastAsia="MS Mincho"/>
      <w:lang w:val="en-GB" w:eastAsia="ar-SA" w:bidi="ar-SA"/>
    </w:rPr>
  </w:style>
  <w:style w:type="paragraph" w:customStyle="1" w:styleId="2110">
    <w:name w:val="(文字) (文字)2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32">
    <w:name w:val="Char Char232"/>
    <w:qFormat/>
    <w:rsid w:val="00493BAC"/>
    <w:rPr>
      <w:rFonts w:ascii="Arial" w:hAnsi="Arial"/>
      <w:lang w:val="en-GB" w:eastAsia="en-US"/>
    </w:rPr>
  </w:style>
  <w:style w:type="character" w:customStyle="1" w:styleId="Head2A0">
    <w:name w:val="Head2A"/>
    <w:qFormat/>
    <w:rsid w:val="00493BAC"/>
    <w:rPr>
      <w:rFonts w:ascii="Arial" w:eastAsia="MS Mincho" w:hAnsi="Arial"/>
      <w:sz w:val="32"/>
      <w:lang w:val="en-GB" w:eastAsia="en-US" w:bidi="ar-SA"/>
    </w:rPr>
  </w:style>
  <w:style w:type="character" w:customStyle="1" w:styleId="Titre311">
    <w:name w:val="Titre 311"/>
    <w:qFormat/>
    <w:rsid w:val="00493BAC"/>
    <w:rPr>
      <w:rFonts w:ascii="Arial" w:hAnsi="Arial"/>
      <w:sz w:val="28"/>
      <w:szCs w:val="28"/>
      <w:lang w:val="en-GB" w:eastAsia="en-GB"/>
    </w:rPr>
  </w:style>
  <w:style w:type="paragraph" w:customStyle="1" w:styleId="1Char11">
    <w:name w:val="(文字) (文字)1 Char (文字) (文字)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11">
    <w:name w:val="(文字) (文字)1 Char (文字) (文字) Char (文字) (文字)1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1">
    <w:name w:val="(文字) (文字)1 Char (文字) (文字)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CharCharCharChar11">
    <w:name w:val="(文字) (文字)1 Char (文字) (文字) Char (文字) (文字)1 Char (文字) (文字)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2">
    <w:name w:val="Zchn Zchn12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211">
    <w:name w:val="Zchn Zchn2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ZchnZchn511">
    <w:name w:val="Zchn Zchn511"/>
    <w:qFormat/>
    <w:rsid w:val="00493BAC"/>
    <w:rPr>
      <w:rFonts w:ascii="Courier New" w:eastAsia="Batang" w:hAnsi="Courier New"/>
      <w:lang w:val="nb-NO" w:eastAsia="en-US" w:bidi="ar-SA"/>
    </w:rPr>
  </w:style>
  <w:style w:type="paragraph" w:customStyle="1" w:styleId="1CharChar1Char11">
    <w:name w:val="(文字) (文字)1 Char (文字) (文字) Char (文字) (文字)1 Char (文字) (文字)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53">
    <w:name w:val="修订5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character" w:customStyle="1" w:styleId="Char8">
    <w:name w:val="批注文字 Char"/>
    <w:uiPriority w:val="99"/>
    <w:qFormat/>
    <w:rsid w:val="00493BAC"/>
    <w:rPr>
      <w:lang w:val="en-GB" w:eastAsia="zh-CN"/>
    </w:rPr>
  </w:style>
  <w:style w:type="character" w:customStyle="1" w:styleId="Char10">
    <w:name w:val="批注主题 Char1"/>
    <w:uiPriority w:val="99"/>
    <w:qFormat/>
    <w:rsid w:val="00493BAC"/>
    <w:rPr>
      <w:b/>
      <w:bCs/>
      <w:lang w:val="en-GB" w:eastAsia="zh-CN"/>
    </w:rPr>
  </w:style>
  <w:style w:type="character" w:customStyle="1" w:styleId="Titre32">
    <w:name w:val="Titre 32"/>
    <w:qFormat/>
    <w:rsid w:val="00493BAC"/>
    <w:rPr>
      <w:rFonts w:ascii="Arial" w:hAnsi="Arial"/>
      <w:sz w:val="28"/>
      <w:szCs w:val="28"/>
      <w:lang w:val="en-GB" w:eastAsia="en-GB"/>
    </w:rPr>
  </w:style>
  <w:style w:type="character" w:customStyle="1" w:styleId="Titre31">
    <w:name w:val="Titre 31"/>
    <w:qFormat/>
    <w:rsid w:val="00493BAC"/>
    <w:rPr>
      <w:rFonts w:ascii="Arial" w:hAnsi="Arial"/>
      <w:sz w:val="28"/>
      <w:szCs w:val="28"/>
      <w:lang w:val="en-GB" w:eastAsia="en-GB"/>
    </w:rPr>
  </w:style>
  <w:style w:type="character" w:customStyle="1" w:styleId="trans">
    <w:name w:val="trans"/>
    <w:qFormat/>
    <w:rsid w:val="00493BAC"/>
  </w:style>
  <w:style w:type="character" w:customStyle="1" w:styleId="Char11">
    <w:name w:val="批注文字 Char1"/>
    <w:qFormat/>
    <w:rsid w:val="00493BAC"/>
    <w:rPr>
      <w:rFonts w:ascii="Times New Roman" w:hAnsi="Times New Roman"/>
      <w:lang w:val="en-GB" w:eastAsia="en-US"/>
    </w:rPr>
  </w:style>
  <w:style w:type="character" w:customStyle="1" w:styleId="h48">
    <w:name w:val="h48"/>
    <w:qFormat/>
    <w:rsid w:val="00493BAC"/>
    <w:rPr>
      <w:rFonts w:ascii="Arial" w:hAnsi="Arial" w:cs="Arial" w:hint="default"/>
      <w:sz w:val="24"/>
      <w:lang w:val="en-GB"/>
    </w:rPr>
  </w:style>
  <w:style w:type="character" w:customStyle="1" w:styleId="h510">
    <w:name w:val="h51"/>
    <w:qFormat/>
    <w:rsid w:val="00493BAC"/>
    <w:rPr>
      <w:rFonts w:ascii="Arial" w:eastAsia="SimSun" w:hAnsi="Arial" w:cs="Arial" w:hint="default"/>
      <w:sz w:val="22"/>
      <w:lang w:val="en-GB" w:eastAsia="en-US" w:bidi="ar-SA"/>
    </w:rPr>
  </w:style>
  <w:style w:type="character" w:customStyle="1" w:styleId="Head2A1">
    <w:name w:val="Head2A1"/>
    <w:qFormat/>
    <w:rsid w:val="00493BAC"/>
    <w:rPr>
      <w:rFonts w:ascii="Arial" w:eastAsia="MS Mincho" w:hAnsi="Arial" w:cs="Arial" w:hint="default"/>
      <w:sz w:val="32"/>
      <w:lang w:val="en-GB" w:eastAsia="en-US" w:bidi="ar-SA"/>
    </w:rPr>
  </w:style>
  <w:style w:type="table" w:customStyle="1" w:styleId="TableGrid6">
    <w:name w:val="Table Grid6"/>
    <w:basedOn w:val="TableNormal"/>
    <w:uiPriority w:val="59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link w:val="NoSpacingChar"/>
    <w:uiPriority w:val="1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TAHCarNotBold">
    <w:name w:val="TAH Car + Not Bold"/>
    <w:basedOn w:val="Normal"/>
    <w:qFormat/>
    <w:rsid w:val="00493BAC"/>
    <w:pPr>
      <w:keepNext/>
      <w:keepLines/>
      <w:spacing w:after="0"/>
    </w:pPr>
    <w:rPr>
      <w:rFonts w:ascii="Arial" w:hAnsi="Arial"/>
      <w:sz w:val="18"/>
      <w:lang w:eastAsia="en-GB"/>
    </w:rPr>
  </w:style>
  <w:style w:type="character" w:customStyle="1" w:styleId="Heading5Char2">
    <w:name w:val="Heading 5 Char2"/>
    <w:qFormat/>
    <w:rsid w:val="00493BAC"/>
    <w:rPr>
      <w:rFonts w:ascii="Arial" w:eastAsia="Times New Roman" w:hAnsi="Arial"/>
      <w:sz w:val="22"/>
    </w:rPr>
  </w:style>
  <w:style w:type="character" w:customStyle="1" w:styleId="Heading7Char4">
    <w:name w:val="Heading 7 Char4"/>
    <w:qFormat/>
    <w:rsid w:val="00493BAC"/>
    <w:rPr>
      <w:rFonts w:ascii="Arial" w:eastAsia="Times New Roman" w:hAnsi="Arial"/>
    </w:rPr>
  </w:style>
  <w:style w:type="character" w:customStyle="1" w:styleId="Heading8Char4">
    <w:name w:val="Heading 8 Char4"/>
    <w:qFormat/>
    <w:rsid w:val="00493BAC"/>
    <w:rPr>
      <w:rFonts w:ascii="Arial" w:eastAsia="Times New Roman" w:hAnsi="Arial"/>
      <w:sz w:val="36"/>
    </w:rPr>
  </w:style>
  <w:style w:type="character" w:customStyle="1" w:styleId="Heading9Char3">
    <w:name w:val="Heading 9 Char3"/>
    <w:qFormat/>
    <w:rsid w:val="00493BAC"/>
    <w:rPr>
      <w:rFonts w:ascii="Arial" w:eastAsia="Times New Roman" w:hAnsi="Arial"/>
      <w:sz w:val="36"/>
    </w:rPr>
  </w:style>
  <w:style w:type="character" w:customStyle="1" w:styleId="FooterChar3">
    <w:name w:val="Footer Char3"/>
    <w:qFormat/>
    <w:rsid w:val="00493BAC"/>
    <w:rPr>
      <w:rFonts w:ascii="Arial" w:eastAsia="Times New Roman" w:hAnsi="Arial"/>
      <w:b/>
      <w:i/>
      <w:sz w:val="18"/>
    </w:rPr>
  </w:style>
  <w:style w:type="character" w:customStyle="1" w:styleId="CommentTextChar3">
    <w:name w:val="Comment Text Char3"/>
    <w:qFormat/>
    <w:rsid w:val="00493BAC"/>
    <w:rPr>
      <w:rFonts w:eastAsia="SimSun"/>
      <w:lang w:val="en-GB"/>
    </w:rPr>
  </w:style>
  <w:style w:type="character" w:customStyle="1" w:styleId="CommentSubjectChar2">
    <w:name w:val="Comment Subject Char2"/>
    <w:uiPriority w:val="99"/>
    <w:qFormat/>
    <w:rsid w:val="00493BAC"/>
    <w:rPr>
      <w:rFonts w:eastAsia="SimSun"/>
      <w:b/>
      <w:bCs/>
      <w:lang w:val="en-GB"/>
    </w:rPr>
  </w:style>
  <w:style w:type="character" w:customStyle="1" w:styleId="DocumentMapChar2">
    <w:name w:val="Document Map Char2"/>
    <w:uiPriority w:val="99"/>
    <w:qFormat/>
    <w:rsid w:val="00493BAC"/>
    <w:rPr>
      <w:rFonts w:ascii="Tahoma" w:eastAsia="Times New Roman" w:hAnsi="Tahoma" w:cs="Tahoma"/>
      <w:shd w:val="clear" w:color="auto" w:fill="000080"/>
      <w:lang w:val="en-GB"/>
    </w:rPr>
  </w:style>
  <w:style w:type="character" w:customStyle="1" w:styleId="NoteHeadingChar2">
    <w:name w:val="Note Heading Char2"/>
    <w:qFormat/>
    <w:rsid w:val="00493BAC"/>
    <w:rPr>
      <w:lang w:val="zh-CN" w:eastAsia="zh-CN"/>
    </w:rPr>
  </w:style>
  <w:style w:type="character" w:customStyle="1" w:styleId="PlainTextChar4">
    <w:name w:val="Plain Text Char4"/>
    <w:qFormat/>
    <w:rsid w:val="00493BAC"/>
    <w:rPr>
      <w:rFonts w:ascii="Courier New" w:eastAsia="SimSun" w:hAnsi="Courier New"/>
      <w:lang w:val="nb-NO"/>
    </w:rPr>
  </w:style>
  <w:style w:type="character" w:customStyle="1" w:styleId="BalloonTextChar2">
    <w:name w:val="Balloon Text Char2"/>
    <w:uiPriority w:val="99"/>
    <w:qFormat/>
    <w:rsid w:val="00493BAC"/>
    <w:rPr>
      <w:rFonts w:ascii="Tahoma" w:eastAsia="Times New Roman" w:hAnsi="Tahoma" w:cs="Tahoma"/>
      <w:sz w:val="16"/>
      <w:szCs w:val="16"/>
      <w:lang w:val="en-GB"/>
    </w:rPr>
  </w:style>
  <w:style w:type="character" w:customStyle="1" w:styleId="BodyTextIndentChar4">
    <w:name w:val="Body Text Indent Char4"/>
    <w:qFormat/>
    <w:rsid w:val="00493BAC"/>
    <w:rPr>
      <w:rFonts w:eastAsia="Batang"/>
      <w:lang w:val="en-GB"/>
    </w:rPr>
  </w:style>
  <w:style w:type="character" w:customStyle="1" w:styleId="BodyText2Char4">
    <w:name w:val="Body Text 2 Char4"/>
    <w:qFormat/>
    <w:rsid w:val="00493BAC"/>
    <w:rPr>
      <w:rFonts w:ascii="CG Times (WN)" w:eastAsia="Malgun Gothic" w:hAnsi="CG Times (WN)"/>
      <w:i/>
      <w:lang w:val="en-GB" w:eastAsia="ko-KR"/>
    </w:rPr>
  </w:style>
  <w:style w:type="character" w:customStyle="1" w:styleId="BodyText3Char4">
    <w:name w:val="Body Text 3 Char4"/>
    <w:qFormat/>
    <w:rsid w:val="00493BAC"/>
    <w:rPr>
      <w:rFonts w:ascii="CG Times (WN)" w:eastAsia="Osaka" w:hAnsi="CG Times (WN)"/>
      <w:color w:val="000000"/>
      <w:lang w:val="en-GB" w:eastAsia="ko-KR"/>
    </w:rPr>
  </w:style>
  <w:style w:type="character" w:customStyle="1" w:styleId="BodyTextIndent2Char4">
    <w:name w:val="Body Text Indent 2 Char4"/>
    <w:qFormat/>
    <w:rsid w:val="00493BAC"/>
    <w:rPr>
      <w:rFonts w:ascii="CG Times (WN)" w:hAnsi="CG Times (WN)"/>
      <w:lang w:val="en-GB"/>
    </w:rPr>
  </w:style>
  <w:style w:type="character" w:customStyle="1" w:styleId="HTMLPreformattedChar2">
    <w:name w:val="HTML Preformatted Char2"/>
    <w:qFormat/>
    <w:rsid w:val="00493BAC"/>
    <w:rPr>
      <w:rFonts w:ascii="Courier New" w:hAnsi="Courier New"/>
      <w:lang w:val="en-GB" w:eastAsia="zh-CN"/>
    </w:rPr>
  </w:style>
  <w:style w:type="character" w:customStyle="1" w:styleId="ListChar4">
    <w:name w:val="List Char4"/>
    <w:qFormat/>
    <w:rsid w:val="00493BAC"/>
    <w:rPr>
      <w:rFonts w:eastAsia="Times New Roman"/>
    </w:rPr>
  </w:style>
  <w:style w:type="paragraph" w:customStyle="1" w:styleId="wxs">
    <w:name w:val="wxs_正文"/>
    <w:basedOn w:val="Normal"/>
    <w:qFormat/>
    <w:rsid w:val="00493BAC"/>
    <w:pPr>
      <w:overflowPunct w:val="0"/>
      <w:autoSpaceDE w:val="0"/>
      <w:autoSpaceDN w:val="0"/>
      <w:adjustRightInd w:val="0"/>
      <w:spacing w:beforeLines="50" w:before="50" w:afterLines="50" w:after="50"/>
      <w:ind w:firstLineChars="200" w:firstLine="200"/>
      <w:textAlignment w:val="baseline"/>
    </w:pPr>
    <w:rPr>
      <w:rFonts w:eastAsia="SimSun"/>
      <w:szCs w:val="21"/>
      <w:lang w:eastAsia="en-GB"/>
    </w:rPr>
  </w:style>
  <w:style w:type="paragraph" w:customStyle="1" w:styleId="wxs1">
    <w:name w:val="wxs_1级标题"/>
    <w:basedOn w:val="Heading1"/>
    <w:next w:val="wxs"/>
    <w:qFormat/>
    <w:rsid w:val="00493BAC"/>
    <w:pPr>
      <w:keepNext w:val="0"/>
      <w:keepLines w:val="0"/>
      <w:pBdr>
        <w:top w:val="none" w:sz="0" w:space="0" w:color="auto"/>
      </w:pBdr>
      <w:tabs>
        <w:tab w:val="left" w:pos="720"/>
      </w:tabs>
      <w:overflowPunct w:val="0"/>
      <w:autoSpaceDE w:val="0"/>
      <w:autoSpaceDN w:val="0"/>
      <w:adjustRightInd w:val="0"/>
      <w:spacing w:before="156" w:after="156" w:line="480" w:lineRule="auto"/>
      <w:ind w:left="720" w:hanging="360"/>
      <w:textAlignment w:val="baseline"/>
    </w:pPr>
    <w:rPr>
      <w:rFonts w:ascii="Times New Roman" w:eastAsia="SimSun" w:hAnsi="Times New Roman"/>
      <w:b/>
      <w:bCs/>
      <w:kern w:val="44"/>
      <w:szCs w:val="44"/>
    </w:rPr>
  </w:style>
  <w:style w:type="paragraph" w:customStyle="1" w:styleId="wxs2">
    <w:name w:val="wxs_2级标题"/>
    <w:basedOn w:val="Heading2"/>
    <w:next w:val="wxs"/>
    <w:link w:val="wxs2Char"/>
    <w:qFormat/>
    <w:rsid w:val="00493BAC"/>
    <w:pPr>
      <w:keepNext w:val="0"/>
      <w:keepLines w:val="0"/>
      <w:overflowPunct w:val="0"/>
      <w:autoSpaceDE w:val="0"/>
      <w:autoSpaceDN w:val="0"/>
      <w:adjustRightInd w:val="0"/>
      <w:spacing w:before="260" w:after="260" w:line="480" w:lineRule="auto"/>
      <w:ind w:left="0" w:firstLine="0"/>
      <w:textAlignment w:val="baseline"/>
    </w:pPr>
    <w:rPr>
      <w:rFonts w:ascii="Times New Roman" w:eastAsia="SimSun" w:hAnsi="Times New Roman"/>
      <w:b/>
      <w:bCs/>
      <w:kern w:val="44"/>
      <w:sz w:val="30"/>
      <w:szCs w:val="32"/>
    </w:rPr>
  </w:style>
  <w:style w:type="character" w:customStyle="1" w:styleId="wxs2Char">
    <w:name w:val="wxs_2级标题 Char"/>
    <w:link w:val="wxs2"/>
    <w:qFormat/>
    <w:rsid w:val="00493BAC"/>
    <w:rPr>
      <w:rFonts w:ascii="Times New Roman" w:eastAsia="SimSun" w:hAnsi="Times New Roman"/>
      <w:b/>
      <w:bCs/>
      <w:kern w:val="44"/>
      <w:sz w:val="30"/>
      <w:szCs w:val="32"/>
      <w:lang w:val="en-GB" w:eastAsia="en-US"/>
    </w:rPr>
  </w:style>
  <w:style w:type="character" w:customStyle="1" w:styleId="btChar2">
    <w:name w:val="bt Char2"/>
    <w:qFormat/>
    <w:rsid w:val="00493BAC"/>
    <w:rPr>
      <w:lang w:val="en-GB" w:eastAsia="en-US" w:bidi="ar-SA"/>
    </w:rPr>
  </w:style>
  <w:style w:type="paragraph" w:customStyle="1" w:styleId="NOTE0">
    <w:name w:val="NOTE"/>
    <w:basedOn w:val="B3"/>
    <w:qFormat/>
    <w:rsid w:val="00493BAC"/>
    <w:rPr>
      <w:rFonts w:eastAsia="SimSun"/>
      <w:lang w:eastAsia="en-GB"/>
    </w:rPr>
  </w:style>
  <w:style w:type="table" w:customStyle="1" w:styleId="1f6">
    <w:name w:val="网格型1"/>
    <w:basedOn w:val="TableNormal"/>
    <w:qFormat/>
    <w:rsid w:val="00493BAC"/>
    <w:pPr>
      <w:spacing w:after="180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2">
    <w:name w:val="Bullet2"/>
    <w:basedOn w:val="Normal"/>
    <w:qFormat/>
    <w:rsid w:val="00493BAC"/>
    <w:pPr>
      <w:numPr>
        <w:numId w:val="6"/>
      </w:numPr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lang w:eastAsia="en-GB"/>
    </w:rPr>
  </w:style>
  <w:style w:type="paragraph" w:customStyle="1" w:styleId="text3bullet">
    <w:name w:val="text3 bullet"/>
    <w:basedOn w:val="Normal"/>
    <w:qFormat/>
    <w:rsid w:val="00493BAC"/>
    <w:pPr>
      <w:overflowPunct w:val="0"/>
      <w:autoSpaceDE w:val="0"/>
      <w:autoSpaceDN w:val="0"/>
      <w:adjustRightInd w:val="0"/>
      <w:ind w:left="360" w:hanging="360"/>
      <w:textAlignment w:val="baseline"/>
    </w:pPr>
    <w:rPr>
      <w:rFonts w:ascii="Arial" w:eastAsia="SimSun" w:hAnsi="Arial"/>
      <w:lang w:eastAsia="en-GB"/>
    </w:rPr>
  </w:style>
  <w:style w:type="paragraph" w:customStyle="1" w:styleId="UnnumberedSubheading">
    <w:name w:val="Unnumbered Subheading"/>
    <w:basedOn w:val="H6"/>
    <w:next w:val="PlainText"/>
    <w:qFormat/>
    <w:rsid w:val="00493BAC"/>
    <w:pPr>
      <w:spacing w:after="120"/>
      <w:ind w:left="0" w:firstLine="0"/>
    </w:pPr>
    <w:rPr>
      <w:rFonts w:eastAsia="SimSun"/>
      <w:b/>
      <w:lang w:eastAsia="en-GB"/>
    </w:rPr>
  </w:style>
  <w:style w:type="paragraph" w:customStyle="1" w:styleId="ReferenceLine">
    <w:name w:val="Reference Line"/>
    <w:basedOn w:val="BodyText"/>
    <w:qFormat/>
    <w:rsid w:val="00493BAC"/>
    <w:pPr>
      <w:widowControl w:val="0"/>
      <w:adjustRightInd w:val="0"/>
      <w:textAlignment w:val="baseline"/>
    </w:pPr>
    <w:rPr>
      <w:rFonts w:ascii="Arial" w:eastAsia="‚l‚r ‚oƒSƒVƒbƒN" w:hAnsi="Arial"/>
      <w:snapToGrid w:val="0"/>
      <w:lang w:val="en-GB"/>
    </w:rPr>
  </w:style>
  <w:style w:type="paragraph" w:customStyle="1" w:styleId="L3">
    <w:name w:val="L3"/>
    <w:qFormat/>
    <w:rsid w:val="00493BAC"/>
    <w:pPr>
      <w:tabs>
        <w:tab w:val="left" w:pos="3969"/>
        <w:tab w:val="right" w:pos="8505"/>
      </w:tabs>
      <w:spacing w:line="240" w:lineRule="atLeast"/>
      <w:ind w:left="567"/>
    </w:pPr>
    <w:rPr>
      <w:rFonts w:ascii="Arial" w:eastAsia="MS Mincho" w:hAnsi="Arial"/>
      <w:lang w:val="en-GB" w:eastAsia="ja-JP"/>
    </w:rPr>
  </w:style>
  <w:style w:type="paragraph" w:customStyle="1" w:styleId="HTMLBody">
    <w:name w:val="HTML Body"/>
    <w:qFormat/>
    <w:rsid w:val="00493BAC"/>
    <w:pPr>
      <w:widowControl w:val="0"/>
      <w:autoSpaceDE w:val="0"/>
      <w:autoSpaceDN w:val="0"/>
      <w:adjustRightInd w:val="0"/>
    </w:pPr>
    <w:rPr>
      <w:rFonts w:ascii="MS PGothic" w:eastAsia="MS PGothic" w:hAnsi="Times New Roman"/>
      <w:lang w:val="en-US" w:eastAsia="ja-JP"/>
    </w:rPr>
  </w:style>
  <w:style w:type="paragraph" w:customStyle="1" w:styleId="Xmessagecontent">
    <w:name w:val="X message content"/>
    <w:qFormat/>
    <w:rsid w:val="00493BAC"/>
    <w:pPr>
      <w:spacing w:before="120" w:after="220"/>
    </w:pPr>
    <w:rPr>
      <w:rFonts w:ascii="Arial" w:eastAsia="MS Mincho" w:hAnsi="Arial"/>
      <w:lang w:val="en-US" w:eastAsia="en-US"/>
    </w:rPr>
  </w:style>
  <w:style w:type="paragraph" w:customStyle="1" w:styleId="nroaml">
    <w:name w:val="nroaml"/>
    <w:basedOn w:val="H6"/>
    <w:qFormat/>
    <w:rsid w:val="00493BAC"/>
    <w:pPr>
      <w:overflowPunct w:val="0"/>
      <w:autoSpaceDE w:val="0"/>
      <w:autoSpaceDN w:val="0"/>
      <w:adjustRightInd w:val="0"/>
      <w:ind w:left="0" w:firstLine="0"/>
      <w:textAlignment w:val="baseline"/>
    </w:pPr>
    <w:rPr>
      <w:rFonts w:eastAsia="SimSun"/>
      <w:snapToGrid w:val="0"/>
      <w:lang w:eastAsia="en-GB"/>
    </w:rPr>
  </w:style>
  <w:style w:type="paragraph" w:customStyle="1" w:styleId="00BodyText">
    <w:name w:val="00 BodyText"/>
    <w:basedOn w:val="Normal"/>
    <w:qFormat/>
    <w:rsid w:val="00493BAC"/>
    <w:pPr>
      <w:overflowPunct w:val="0"/>
      <w:autoSpaceDE w:val="0"/>
      <w:autoSpaceDN w:val="0"/>
      <w:adjustRightInd w:val="0"/>
      <w:spacing w:after="220"/>
      <w:textAlignment w:val="baseline"/>
    </w:pPr>
    <w:rPr>
      <w:rFonts w:ascii="Arial" w:eastAsia="SimSun" w:hAnsi="Arial"/>
      <w:sz w:val="22"/>
      <w:lang w:val="en-US" w:eastAsia="en-GB"/>
    </w:rPr>
  </w:style>
  <w:style w:type="character" w:customStyle="1" w:styleId="af7">
    <w:name w:val="標準太字"/>
    <w:qFormat/>
    <w:rsid w:val="00493BAC"/>
    <w:rPr>
      <w:b/>
    </w:rPr>
  </w:style>
  <w:style w:type="paragraph" w:customStyle="1" w:styleId="xl24">
    <w:name w:val="xl24"/>
    <w:basedOn w:val="Normal"/>
    <w:qFormat/>
    <w:rsid w:val="00493BAC"/>
    <w:pPr>
      <w:spacing w:before="100" w:beforeAutospacing="1" w:after="100" w:afterAutospacing="1"/>
    </w:pPr>
    <w:rPr>
      <w:rFonts w:ascii="Arial" w:eastAsia="SimSun" w:hAnsi="Arial" w:cs="Arial"/>
      <w:sz w:val="18"/>
      <w:szCs w:val="18"/>
      <w:lang w:eastAsia="en-GB"/>
    </w:rPr>
  </w:style>
  <w:style w:type="paragraph" w:customStyle="1" w:styleId="ActionPoint">
    <w:name w:val="ActionPoint"/>
    <w:basedOn w:val="Normal"/>
    <w:qFormat/>
    <w:rsid w:val="00493BAC"/>
    <w:pPr>
      <w:pBdr>
        <w:top w:val="single" w:sz="4" w:space="1" w:color="C0C0C0"/>
        <w:bottom w:val="single" w:sz="4" w:space="1" w:color="C0C0C0"/>
      </w:pBdr>
      <w:spacing w:before="60" w:after="120"/>
    </w:pPr>
    <w:rPr>
      <w:rFonts w:eastAsia="SimSun"/>
      <w:i/>
      <w:lang w:eastAsia="en-GB"/>
    </w:rPr>
  </w:style>
  <w:style w:type="paragraph" w:customStyle="1" w:styleId="berschrift1H1Huvudrubrikappheading1l1h1h11h12h13h14h15h16NMPHeading1h17h111h121h131h141h151h161h18h112h122h132h142h152h162h19h113h123h133h143h153h163">
    <w:name w:val="Überschrift 1.H1.Huvudrubrik.app heading 1.l1.h1.h11.h12.h13.h14.h15.h16.NMP Heading 1.h17.h111.h121.h131.h141.h151.h161.h18.h112.h122.h132.h142.h152.h162.h19.h113.h123.h133.h143.h153.h163"/>
    <w:next w:val="Normal"/>
    <w:qFormat/>
    <w:rsid w:val="00493BAC"/>
    <w:pPr>
      <w:keepNext/>
      <w:keepLines/>
      <w:pBdr>
        <w:top w:val="single" w:sz="12" w:space="3" w:color="auto"/>
      </w:pBdr>
      <w:tabs>
        <w:tab w:val="left" w:pos="432"/>
      </w:tabs>
      <w:spacing w:before="240" w:after="180"/>
      <w:ind w:left="432" w:hanging="432"/>
      <w:outlineLvl w:val="0"/>
    </w:pPr>
    <w:rPr>
      <w:rFonts w:ascii="Arial" w:eastAsia="SimSun" w:hAnsi="Arial"/>
      <w:b/>
      <w:sz w:val="32"/>
      <w:lang w:val="en-GB" w:eastAsia="de-DE"/>
    </w:rPr>
  </w:style>
  <w:style w:type="paragraph" w:customStyle="1" w:styleId="berschrift2Head2A2H2h2">
    <w:name w:val="Überschrift 2.Head2A.2.H2.h2"/>
    <w:basedOn w:val="berschrift1H1Huvudrubrikappheading1l1h1h11h12h13h14h15h16NMPHeading1h17h111h121h131h141h151h161h18h112h122h132h142h152h162h19h113h123h133h143h153h163"/>
    <w:next w:val="Normal"/>
    <w:qFormat/>
    <w:rsid w:val="00493BAC"/>
    <w:pPr>
      <w:pBdr>
        <w:top w:val="none" w:sz="0" w:space="0" w:color="auto"/>
      </w:pBdr>
      <w:tabs>
        <w:tab w:val="clear" w:pos="432"/>
        <w:tab w:val="left" w:pos="360"/>
      </w:tabs>
      <w:spacing w:before="480"/>
      <w:ind w:left="578" w:hanging="578"/>
      <w:outlineLvl w:val="1"/>
    </w:pPr>
    <w:rPr>
      <w:sz w:val="24"/>
    </w:rPr>
  </w:style>
  <w:style w:type="paragraph" w:customStyle="1" w:styleId="NormalAfter0pt">
    <w:name w:val="Normal + After:  0 pt"/>
    <w:basedOn w:val="Normal"/>
    <w:qFormat/>
    <w:rsid w:val="00493BAC"/>
    <w:pPr>
      <w:autoSpaceDE w:val="0"/>
      <w:autoSpaceDN w:val="0"/>
      <w:adjustRightInd w:val="0"/>
      <w:spacing w:after="0"/>
    </w:pPr>
    <w:rPr>
      <w:rFonts w:ascii="Arial" w:eastAsia="SimSun" w:hAnsi="Arial"/>
      <w:lang w:eastAsia="en-GB"/>
    </w:rPr>
  </w:style>
  <w:style w:type="character" w:customStyle="1" w:styleId="PTK">
    <w:name w:val="PTK"/>
    <w:semiHidden/>
    <w:qFormat/>
    <w:rsid w:val="00493BAC"/>
    <w:rPr>
      <w:rFonts w:ascii="Arial" w:hAnsi="Arial" w:cs="Arial"/>
      <w:color w:val="000080"/>
      <w:sz w:val="20"/>
      <w:szCs w:val="20"/>
    </w:rPr>
  </w:style>
  <w:style w:type="paragraph" w:customStyle="1" w:styleId="TdocList">
    <w:name w:val="Tdoc_List"/>
    <w:basedOn w:val="Normal"/>
    <w:qFormat/>
    <w:rsid w:val="00493BAC"/>
    <w:pPr>
      <w:tabs>
        <w:tab w:val="left" w:pos="432"/>
      </w:tabs>
      <w:spacing w:after="0"/>
      <w:ind w:left="432" w:hanging="360"/>
    </w:pPr>
    <w:rPr>
      <w:rFonts w:eastAsia="SimSun"/>
      <w:lang w:val="en-US" w:eastAsia="en-GB"/>
    </w:rPr>
  </w:style>
  <w:style w:type="paragraph" w:customStyle="1" w:styleId="CharChar1CharCharCharCharCharCharCharCharCharCharCharCharCharCharCharChar">
    <w:name w:val="Char Char1 Char Char Char Char Char Char Char Char Char Char Char Char Char Char Char Char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">
    <w:name w:val="Char Char1 Char Char Char Char Char Char Char Char Char Char Char Char Char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9">
    <w:name w:val="B9"/>
    <w:basedOn w:val="B8"/>
    <w:qFormat/>
    <w:rsid w:val="00493BAC"/>
    <w:pPr>
      <w:ind w:left="2836"/>
    </w:pPr>
    <w:rPr>
      <w:rFonts w:eastAsia="Times New Roman"/>
      <w:lang w:val="zh-CN"/>
    </w:rPr>
  </w:style>
  <w:style w:type="paragraph" w:customStyle="1" w:styleId="CharChar1CharCharCharCharCharCharCharCharCharCharCharCharCharCharCharChar11">
    <w:name w:val="Char Char1 Char Char Char Char Char Char Char Char Char Char Char Char Char Char Char Char11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11">
    <w:name w:val="Char Char1 Char Char Char Char Char Char Char Char Char Char Char Char Char11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413">
    <w:name w:val="(文字) (文字)41"/>
    <w:qFormat/>
    <w:rsid w:val="00493BAC"/>
    <w:rPr>
      <w:rFonts w:ascii="MS Mincho" w:eastAsia="MS Mincho" w:hAnsi="MS Mincho" w:hint="eastAsia"/>
      <w:lang w:val="en-GB" w:eastAsia="ar-SA" w:bidi="ar-SA"/>
    </w:rPr>
  </w:style>
  <w:style w:type="character" w:customStyle="1" w:styleId="EQChar">
    <w:name w:val="EQ Char"/>
    <w:link w:val="EQ"/>
    <w:qFormat/>
    <w:rsid w:val="00493BAC"/>
    <w:rPr>
      <w:rFonts w:ascii="Times New Roman" w:hAnsi="Times New Roman"/>
      <w:noProof/>
      <w:lang w:val="en-GB" w:eastAsia="en-US"/>
    </w:rPr>
  </w:style>
  <w:style w:type="table" w:customStyle="1" w:styleId="TableGrid7">
    <w:name w:val="Table Grid7"/>
    <w:basedOn w:val="TableNormal"/>
    <w:qFormat/>
    <w:rsid w:val="00493BAC"/>
    <w:pPr>
      <w:spacing w:after="180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20">
    <w:name w:val="批注文字 Char2"/>
    <w:qFormat/>
    <w:rsid w:val="00493BAC"/>
    <w:rPr>
      <w:lang w:val="en-GB" w:eastAsia="en-US"/>
    </w:rPr>
  </w:style>
  <w:style w:type="character" w:customStyle="1" w:styleId="Char13">
    <w:name w:val="页脚 Char1"/>
    <w:qFormat/>
    <w:rsid w:val="00493BAC"/>
    <w:rPr>
      <w:rFonts w:ascii="Arial" w:hAnsi="Arial"/>
      <w:b/>
      <w:i/>
      <w:sz w:val="18"/>
      <w:lang w:eastAsia="en-US"/>
    </w:rPr>
  </w:style>
  <w:style w:type="paragraph" w:customStyle="1" w:styleId="T">
    <w:name w:val="T"/>
    <w:basedOn w:val="TAC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character" w:customStyle="1" w:styleId="Absatz-Standardschriftart2">
    <w:name w:val="Absatz-Standardschriftart2"/>
    <w:qFormat/>
    <w:rsid w:val="00493BAC"/>
  </w:style>
  <w:style w:type="character" w:customStyle="1" w:styleId="Char21">
    <w:name w:val="页脚 Char2"/>
    <w:qFormat/>
    <w:rsid w:val="00493BAC"/>
    <w:rPr>
      <w:rFonts w:ascii="Arial" w:hAnsi="Arial"/>
      <w:b/>
      <w:i/>
      <w:sz w:val="18"/>
    </w:rPr>
  </w:style>
  <w:style w:type="character" w:customStyle="1" w:styleId="Char30">
    <w:name w:val="批注文字 Char3"/>
    <w:uiPriority w:val="99"/>
    <w:qFormat/>
    <w:rsid w:val="00493BAC"/>
    <w:rPr>
      <w:lang w:val="en-GB" w:eastAsia="en-US"/>
    </w:rPr>
  </w:style>
  <w:style w:type="paragraph" w:customStyle="1" w:styleId="70">
    <w:name w:val="修订7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NoSpacingChar">
    <w:name w:val="No Spacing Char"/>
    <w:link w:val="NoSpacing"/>
    <w:uiPriority w:val="1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Pl0">
    <w:name w:val="Pl"/>
    <w:basedOn w:val="Normal"/>
    <w:qFormat/>
    <w:rsid w:val="00493BA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MS Gothic" w:hAnsi="Courier New"/>
      <w:b/>
      <w:bCs/>
      <w:sz w:val="16"/>
    </w:rPr>
  </w:style>
  <w:style w:type="paragraph" w:customStyle="1" w:styleId="71">
    <w:name w:val="修订71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paragraph" w:customStyle="1" w:styleId="wordsection1">
    <w:name w:val="wordsection1"/>
    <w:basedOn w:val="Normal"/>
    <w:qFormat/>
    <w:rsid w:val="00493BAC"/>
    <w:pPr>
      <w:spacing w:after="0"/>
    </w:pPr>
    <w:rPr>
      <w:rFonts w:ascii="Calibri" w:eastAsia="Calibri" w:hAnsi="Calibri" w:cs="Calibri"/>
      <w:lang w:val="en-US" w:eastAsia="ja-JP"/>
    </w:rPr>
  </w:style>
  <w:style w:type="paragraph" w:customStyle="1" w:styleId="TOC92">
    <w:name w:val="TOC 92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paragraph" w:customStyle="1" w:styleId="Caption3">
    <w:name w:val="Caption3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2">
    <w:name w:val="Table of Figures2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80">
    <w:name w:val="修订8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paragraph" w:customStyle="1" w:styleId="2a">
    <w:name w:val="无间隔2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215">
    <w:name w:val="无间隔21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Objetducommentaire">
    <w:name w:val="Objet du commentaire"/>
    <w:basedOn w:val="CommentText"/>
    <w:next w:val="CommentText"/>
    <w:semiHidden/>
    <w:qFormat/>
    <w:rsid w:val="00493BAC"/>
    <w:rPr>
      <w:rFonts w:eastAsia="PMingLiU"/>
      <w:b/>
      <w:bCs/>
      <w:lang w:eastAsia="zh-CN"/>
    </w:rPr>
  </w:style>
  <w:style w:type="paragraph" w:customStyle="1" w:styleId="Textedebulles">
    <w:name w:val="Texte de bulles"/>
    <w:basedOn w:val="Normal"/>
    <w:semiHidden/>
    <w:qFormat/>
    <w:rsid w:val="00493BAC"/>
    <w:rPr>
      <w:rFonts w:ascii="Tahoma" w:eastAsia="PMingLiU" w:hAnsi="Tahoma" w:cs="Tahoma"/>
      <w:sz w:val="16"/>
      <w:szCs w:val="16"/>
      <w:lang w:eastAsia="en-GB"/>
    </w:rPr>
  </w:style>
  <w:style w:type="character" w:customStyle="1" w:styleId="salin1c">
    <w:name w:val="salin1c"/>
    <w:semiHidden/>
    <w:qFormat/>
    <w:rsid w:val="00493BAC"/>
    <w:rPr>
      <w:rFonts w:ascii="Arial" w:hAnsi="Arial" w:cs="Arial"/>
      <w:color w:val="auto"/>
      <w:sz w:val="20"/>
      <w:szCs w:val="20"/>
    </w:rPr>
  </w:style>
  <w:style w:type="paragraph" w:customStyle="1" w:styleId="Arial1">
    <w:name w:val="正文 + Arial"/>
    <w:basedOn w:val="TAL"/>
    <w:qFormat/>
    <w:rsid w:val="00493BAC"/>
    <w:rPr>
      <w:rFonts w:eastAsia="SimSun"/>
      <w:sz w:val="16"/>
      <w:szCs w:val="16"/>
      <w:lang w:eastAsia="zh-CN"/>
    </w:rPr>
  </w:style>
  <w:style w:type="paragraph" w:customStyle="1" w:styleId="xl22">
    <w:name w:val="xl22"/>
    <w:basedOn w:val="Normal"/>
    <w:qFormat/>
    <w:rsid w:val="00493BA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3">
    <w:name w:val="xl23"/>
    <w:basedOn w:val="Normal"/>
    <w:qFormat/>
    <w:rsid w:val="00493B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5">
    <w:name w:val="xl25"/>
    <w:basedOn w:val="Normal"/>
    <w:qFormat/>
    <w:rsid w:val="00493B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6">
    <w:name w:val="xl26"/>
    <w:basedOn w:val="Normal"/>
    <w:qFormat/>
    <w:rsid w:val="00493B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7">
    <w:name w:val="xl27"/>
    <w:basedOn w:val="Normal"/>
    <w:qFormat/>
    <w:rsid w:val="00493BA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8">
    <w:name w:val="xl28"/>
    <w:basedOn w:val="Normal"/>
    <w:qFormat/>
    <w:rsid w:val="00493B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9">
    <w:name w:val="xl29"/>
    <w:basedOn w:val="Normal"/>
    <w:qFormat/>
    <w:rsid w:val="00493B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0">
    <w:name w:val="xl30"/>
    <w:basedOn w:val="Normal"/>
    <w:qFormat/>
    <w:rsid w:val="00493BA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1">
    <w:name w:val="xl31"/>
    <w:basedOn w:val="Normal"/>
    <w:qFormat/>
    <w:rsid w:val="00493B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2">
    <w:name w:val="xl32"/>
    <w:basedOn w:val="Normal"/>
    <w:qFormat/>
    <w:rsid w:val="00493B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character" w:customStyle="1" w:styleId="af8">
    <w:name w:val="コメント内容 (文字)"/>
    <w:qFormat/>
    <w:rsid w:val="00493BAC"/>
    <w:rPr>
      <w:b/>
      <w:bCs/>
      <w:lang w:val="en-GB" w:eastAsia="en-US" w:bidi="ar-SA"/>
    </w:rPr>
  </w:style>
  <w:style w:type="character" w:customStyle="1" w:styleId="Heading1Char6">
    <w:name w:val="Heading 1 Char6"/>
    <w:qFormat/>
    <w:rsid w:val="00493BAC"/>
    <w:rPr>
      <w:rFonts w:ascii="Arial" w:hAnsi="Arial"/>
      <w:sz w:val="36"/>
      <w:lang w:val="en-GB" w:eastAsia="en-US"/>
    </w:rPr>
  </w:style>
  <w:style w:type="character" w:customStyle="1" w:styleId="NurTextZchn1">
    <w:name w:val="Nur Text Zchn1"/>
    <w:qFormat/>
    <w:rsid w:val="00493BAC"/>
    <w:rPr>
      <w:rFonts w:ascii="Courier New" w:hAnsi="Courier New" w:cs="Courier New"/>
      <w:lang w:val="en-GB" w:eastAsia="en-US"/>
    </w:rPr>
  </w:style>
  <w:style w:type="character" w:customStyle="1" w:styleId="EndnotentextZchn1">
    <w:name w:val="Endnotentext Zchn1"/>
    <w:qFormat/>
    <w:rsid w:val="00493BAC"/>
    <w:rPr>
      <w:rFonts w:ascii="Times New Roman" w:hAnsi="Times New Roman"/>
      <w:lang w:val="en-GB" w:eastAsia="en-US"/>
    </w:rPr>
  </w:style>
  <w:style w:type="paragraph" w:customStyle="1" w:styleId="37">
    <w:name w:val="吹き出し3"/>
    <w:basedOn w:val="Normal"/>
    <w:semiHidden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ja-JP"/>
    </w:rPr>
  </w:style>
  <w:style w:type="character" w:customStyle="1" w:styleId="CaptionChar4">
    <w:name w:val="Caption Char4"/>
    <w:qFormat/>
    <w:rsid w:val="00493BAC"/>
    <w:rPr>
      <w:rFonts w:ascii="Times New Roman" w:hAnsi="Times New Roman"/>
      <w:b/>
      <w:lang w:val="en-GB" w:eastAsia="ko-KR"/>
    </w:rPr>
  </w:style>
  <w:style w:type="character" w:customStyle="1" w:styleId="11BodyTextChar">
    <w:name w:val="11 BodyText Char"/>
    <w:link w:val="11BodyText"/>
    <w:qFormat/>
    <w:rsid w:val="00493BAC"/>
    <w:rPr>
      <w:rFonts w:ascii="Arial" w:eastAsia="SimSun" w:hAnsi="Arial"/>
      <w:lang w:val="en-US" w:eastAsia="en-GB"/>
    </w:rPr>
  </w:style>
  <w:style w:type="paragraph" w:customStyle="1" w:styleId="TableContent-Bulleted">
    <w:name w:val="Table Content - Bulleted"/>
    <w:basedOn w:val="Normal"/>
    <w:qFormat/>
    <w:rsid w:val="00493BAC"/>
    <w:pPr>
      <w:tabs>
        <w:tab w:val="left" w:pos="460"/>
      </w:tabs>
      <w:overflowPunct w:val="0"/>
      <w:autoSpaceDE w:val="0"/>
      <w:autoSpaceDN w:val="0"/>
      <w:adjustRightInd w:val="0"/>
      <w:ind w:left="412" w:hanging="312"/>
      <w:textAlignment w:val="baseline"/>
    </w:pPr>
    <w:rPr>
      <w:lang w:eastAsia="en-GB"/>
    </w:rPr>
  </w:style>
  <w:style w:type="paragraph" w:customStyle="1" w:styleId="Tadc">
    <w:name w:val="Tadc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SimSun" w:cs="v4.2.0"/>
      <w:lang w:eastAsia="en-GB"/>
    </w:rPr>
  </w:style>
  <w:style w:type="paragraph" w:customStyle="1" w:styleId="Atl">
    <w:name w:val="Atl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SimSun" w:cs="v4.2.0"/>
      <w:lang w:eastAsia="en-GB"/>
    </w:rPr>
  </w:style>
  <w:style w:type="character" w:customStyle="1" w:styleId="searchcontent1">
    <w:name w:val="search_content1"/>
    <w:qFormat/>
    <w:rsid w:val="00493BAC"/>
    <w:rPr>
      <w:sz w:val="13"/>
      <w:szCs w:val="13"/>
    </w:rPr>
  </w:style>
  <w:style w:type="paragraph" w:customStyle="1" w:styleId="Es">
    <w:name w:val="Es"/>
    <w:basedOn w:val="B1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SimSun" w:cs="v4.2.0"/>
      <w:lang w:eastAsia="en-GB"/>
    </w:rPr>
  </w:style>
  <w:style w:type="paragraph" w:customStyle="1" w:styleId="TTH">
    <w:name w:val="TTH"/>
    <w:basedOn w:val="Normal"/>
    <w:qFormat/>
    <w:rsid w:val="00493BAC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eastAsia="SimSun" w:hAnsi="Arial" w:cs="Arial"/>
      <w:b/>
      <w:lang w:eastAsia="ja-JP"/>
    </w:rPr>
  </w:style>
  <w:style w:type="paragraph" w:customStyle="1" w:styleId="standard">
    <w:name w:val="standard"/>
    <w:qFormat/>
    <w:rsid w:val="00493BAC"/>
    <w:pPr>
      <w:tabs>
        <w:tab w:val="left" w:pos="426"/>
      </w:tabs>
    </w:pPr>
    <w:rPr>
      <w:rFonts w:ascii="Times New Roman" w:eastAsia="SimSun" w:hAnsi="Times New Roman"/>
      <w:lang w:val="en-GB" w:eastAsia="zh-CN"/>
    </w:rPr>
  </w:style>
  <w:style w:type="paragraph" w:customStyle="1" w:styleId="Headernonumber">
    <w:name w:val="Header_nonumber"/>
    <w:basedOn w:val="Heading1"/>
    <w:qFormat/>
    <w:rsid w:val="00493BAC"/>
    <w:pPr>
      <w:tabs>
        <w:tab w:val="left" w:pos="432"/>
      </w:tabs>
      <w:ind w:left="0" w:firstLine="0"/>
      <w:outlineLvl w:val="9"/>
    </w:pPr>
    <w:rPr>
      <w:rFonts w:eastAsia="SimSun"/>
      <w:lang w:eastAsia="zh-CN"/>
    </w:rPr>
  </w:style>
  <w:style w:type="paragraph" w:customStyle="1" w:styleId="216">
    <w:name w:val="21"/>
    <w:basedOn w:val="Normal"/>
    <w:qFormat/>
    <w:rsid w:val="00493BAC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ableDescription">
    <w:name w:val="Table Description"/>
    <w:basedOn w:val="Normal"/>
    <w:next w:val="Normal"/>
    <w:link w:val="TableDescriptionChar"/>
    <w:qFormat/>
    <w:rsid w:val="00493BAC"/>
    <w:pPr>
      <w:keepNext/>
      <w:overflowPunct w:val="0"/>
      <w:topLinePunct/>
      <w:autoSpaceDE w:val="0"/>
      <w:autoSpaceDN w:val="0"/>
      <w:adjustRightInd w:val="0"/>
      <w:snapToGrid w:val="0"/>
      <w:spacing w:before="320" w:after="80" w:line="240" w:lineRule="atLeast"/>
      <w:textAlignment w:val="baseline"/>
      <w:outlineLvl w:val="7"/>
    </w:pPr>
    <w:rPr>
      <w:rFonts w:eastAsia="SimSun"/>
      <w:spacing w:val="-4"/>
      <w:kern w:val="2"/>
      <w:sz w:val="21"/>
      <w:szCs w:val="21"/>
      <w:lang w:val="zh-CN" w:eastAsia="zh-CN"/>
    </w:rPr>
  </w:style>
  <w:style w:type="character" w:customStyle="1" w:styleId="TableDescriptionChar">
    <w:name w:val="Table Description Char"/>
    <w:link w:val="TableDescription"/>
    <w:qFormat/>
    <w:rsid w:val="00493BAC"/>
    <w:rPr>
      <w:rFonts w:ascii="Times New Roman" w:eastAsia="SimSun" w:hAnsi="Times New Roman"/>
      <w:spacing w:val="-4"/>
      <w:kern w:val="2"/>
      <w:sz w:val="21"/>
      <w:szCs w:val="21"/>
      <w:lang w:val="zh-CN" w:eastAsia="zh-CN"/>
    </w:rPr>
  </w:style>
  <w:style w:type="paragraph" w:customStyle="1" w:styleId="Heading3Specs">
    <w:name w:val="Heading 3 Specs"/>
    <w:basedOn w:val="Heading3"/>
    <w:qFormat/>
    <w:rsid w:val="00493BAC"/>
    <w:pPr>
      <w:overflowPunct w:val="0"/>
      <w:autoSpaceDE w:val="0"/>
      <w:autoSpaceDN w:val="0"/>
      <w:adjustRightInd w:val="0"/>
      <w:spacing w:before="200" w:after="0"/>
      <w:ind w:left="0" w:firstLine="0"/>
      <w:textAlignment w:val="baseline"/>
    </w:pPr>
    <w:rPr>
      <w:rFonts w:cs="Arial"/>
      <w:bCs/>
      <w:lang w:eastAsia="en-GB"/>
    </w:rPr>
  </w:style>
  <w:style w:type="paragraph" w:customStyle="1" w:styleId="Heading4specs">
    <w:name w:val="Heading4 specs"/>
    <w:basedOn w:val="Heading3Specs"/>
    <w:qFormat/>
    <w:rsid w:val="00493BAC"/>
    <w:rPr>
      <w:sz w:val="24"/>
    </w:rPr>
  </w:style>
  <w:style w:type="table" w:customStyle="1" w:styleId="TableStyle11">
    <w:name w:val="Table Style11"/>
    <w:basedOn w:val="TableNormal"/>
    <w:qFormat/>
    <w:rsid w:val="00493BAC"/>
    <w:rPr>
      <w:rFonts w:ascii="Times New Roman" w:hAnsi="Times New Roman"/>
      <w:lang w:val="sv-SE" w:eastAsia="sv-SE"/>
    </w:rPr>
    <w:tblPr/>
  </w:style>
  <w:style w:type="table" w:customStyle="1" w:styleId="TableGrid11">
    <w:name w:val="Table Grid1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f7">
    <w:name w:val="純文字 字元1"/>
    <w:qFormat/>
    <w:rsid w:val="00493BAC"/>
    <w:rPr>
      <w:rFonts w:ascii="MingLiU" w:eastAsia="MingLiU" w:hAnsi="Courier New" w:cs="Courier New"/>
      <w:sz w:val="24"/>
      <w:szCs w:val="24"/>
      <w:lang w:val="en-GB" w:eastAsia="en-US"/>
    </w:rPr>
  </w:style>
  <w:style w:type="character" w:customStyle="1" w:styleId="1f8">
    <w:name w:val="章節附註文字 字元1"/>
    <w:qFormat/>
    <w:rsid w:val="00493BAC"/>
    <w:rPr>
      <w:lang w:val="en-GB" w:eastAsia="en-US"/>
    </w:rPr>
  </w:style>
  <w:style w:type="character" w:customStyle="1" w:styleId="Absatz-Standardschriftart4">
    <w:name w:val="Absatz-Standardschriftart4"/>
    <w:qFormat/>
    <w:rsid w:val="00493BAC"/>
  </w:style>
  <w:style w:type="paragraph" w:customStyle="1" w:styleId="220">
    <w:name w:val="本文 22"/>
    <w:basedOn w:val="Normal"/>
    <w:qFormat/>
    <w:rsid w:val="00493BAC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20">
    <w:name w:val="本文 32"/>
    <w:basedOn w:val="Normal"/>
    <w:qFormat/>
    <w:rsid w:val="00493BAC"/>
    <w:pPr>
      <w:suppressAutoHyphens/>
      <w:spacing w:after="120"/>
    </w:pPr>
    <w:rPr>
      <w:rFonts w:eastAsia="MS Mincho" w:cs="CG Times (WN)"/>
      <w:lang w:eastAsia="ar-SA"/>
    </w:rPr>
  </w:style>
  <w:style w:type="character" w:customStyle="1" w:styleId="CaptionChar3">
    <w:name w:val="Caption Char3"/>
    <w:qFormat/>
    <w:rsid w:val="00493BAC"/>
    <w:rPr>
      <w:rFonts w:ascii="CG Times (WN)" w:eastAsia="Malgun Gothic" w:hAnsi="CG Times (WN)"/>
      <w:b/>
      <w:lang w:val="en-GB" w:eastAsia="en-US"/>
    </w:rPr>
  </w:style>
  <w:style w:type="paragraph" w:customStyle="1" w:styleId="46">
    <w:name w:val="吹き出し4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en-GB"/>
    </w:rPr>
  </w:style>
  <w:style w:type="paragraph" w:customStyle="1" w:styleId="2b">
    <w:name w:val="変更箇所2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2c">
    <w:name w:val="段落フォント2"/>
    <w:qFormat/>
    <w:rsid w:val="00493BAC"/>
  </w:style>
  <w:style w:type="character" w:customStyle="1" w:styleId="2d">
    <w:name w:val="コメント参照2"/>
    <w:qFormat/>
    <w:rsid w:val="00493BAC"/>
    <w:rPr>
      <w:sz w:val="16"/>
    </w:rPr>
  </w:style>
  <w:style w:type="paragraph" w:customStyle="1" w:styleId="2e">
    <w:name w:val="図表番号2"/>
    <w:basedOn w:val="Normal"/>
    <w:qFormat/>
    <w:rsid w:val="00493BAC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2f">
    <w:name w:val="段落番号2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21">
    <w:name w:val="段落番号 22"/>
    <w:basedOn w:val="2f"/>
    <w:qFormat/>
    <w:rsid w:val="00493BAC"/>
    <w:pPr>
      <w:ind w:left="851" w:hanging="284"/>
    </w:pPr>
  </w:style>
  <w:style w:type="paragraph" w:customStyle="1" w:styleId="2f0">
    <w:name w:val="箇条書き2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22">
    <w:name w:val="箇条書き 22"/>
    <w:basedOn w:val="2f0"/>
    <w:qFormat/>
    <w:rsid w:val="00493BAC"/>
    <w:pPr>
      <w:tabs>
        <w:tab w:val="clear" w:pos="644"/>
        <w:tab w:val="left" w:pos="1494"/>
      </w:tabs>
      <w:ind w:left="851" w:hanging="284"/>
    </w:pPr>
  </w:style>
  <w:style w:type="paragraph" w:customStyle="1" w:styleId="321">
    <w:name w:val="箇条書き 32"/>
    <w:basedOn w:val="222"/>
    <w:qFormat/>
    <w:rsid w:val="00493BAC"/>
    <w:pPr>
      <w:ind w:left="1135"/>
    </w:pPr>
  </w:style>
  <w:style w:type="paragraph" w:customStyle="1" w:styleId="223">
    <w:name w:val="一覧 22"/>
    <w:basedOn w:val="List"/>
    <w:qFormat/>
    <w:rsid w:val="00493BAC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22">
    <w:name w:val="一覧 32"/>
    <w:basedOn w:val="223"/>
    <w:qFormat/>
    <w:rsid w:val="00493BAC"/>
    <w:pPr>
      <w:ind w:left="1135"/>
    </w:pPr>
  </w:style>
  <w:style w:type="paragraph" w:customStyle="1" w:styleId="420">
    <w:name w:val="一覧 42"/>
    <w:basedOn w:val="322"/>
    <w:qFormat/>
    <w:rsid w:val="00493BAC"/>
    <w:pPr>
      <w:ind w:left="1418"/>
    </w:pPr>
  </w:style>
  <w:style w:type="paragraph" w:customStyle="1" w:styleId="520">
    <w:name w:val="一覧 52"/>
    <w:basedOn w:val="420"/>
    <w:qFormat/>
    <w:rsid w:val="00493BAC"/>
    <w:pPr>
      <w:ind w:left="1702"/>
    </w:pPr>
  </w:style>
  <w:style w:type="paragraph" w:customStyle="1" w:styleId="421">
    <w:name w:val="箇条書き 42"/>
    <w:basedOn w:val="321"/>
    <w:qFormat/>
    <w:rsid w:val="00493BAC"/>
    <w:pPr>
      <w:ind w:left="1418"/>
    </w:pPr>
  </w:style>
  <w:style w:type="paragraph" w:customStyle="1" w:styleId="521">
    <w:name w:val="箇条書き 52"/>
    <w:basedOn w:val="421"/>
    <w:qFormat/>
    <w:rsid w:val="00493BAC"/>
  </w:style>
  <w:style w:type="paragraph" w:customStyle="1" w:styleId="2f1">
    <w:name w:val="コメント文字列2"/>
    <w:basedOn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2f2">
    <w:name w:val="コメント内容2"/>
    <w:basedOn w:val="2f1"/>
    <w:next w:val="2f1"/>
    <w:qFormat/>
    <w:rsid w:val="00493BAC"/>
    <w:rPr>
      <w:b/>
      <w:bCs/>
    </w:rPr>
  </w:style>
  <w:style w:type="paragraph" w:customStyle="1" w:styleId="2f3">
    <w:name w:val="見出しマップ2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2f4">
    <w:name w:val="書式なし2"/>
    <w:basedOn w:val="Normal"/>
    <w:qFormat/>
    <w:rsid w:val="00493BAC"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2">
    <w:name w:val="標準 (Web)2"/>
    <w:basedOn w:val="Normal"/>
    <w:qFormat/>
    <w:rsid w:val="00493BAC"/>
    <w:pPr>
      <w:suppressAutoHyphens/>
      <w:spacing w:before="100" w:after="100"/>
    </w:pPr>
    <w:rPr>
      <w:rFonts w:eastAsia="Arial Unicode MS" w:cs="CG Times (WN)"/>
      <w:sz w:val="24"/>
      <w:szCs w:val="24"/>
      <w:lang w:eastAsia="en-GB"/>
    </w:rPr>
  </w:style>
  <w:style w:type="paragraph" w:customStyle="1" w:styleId="224">
    <w:name w:val="本文インデント 22"/>
    <w:basedOn w:val="Normal"/>
    <w:qFormat/>
    <w:rsid w:val="00493BAC"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2f5">
    <w:name w:val="標準インデント2"/>
    <w:basedOn w:val="Normal"/>
    <w:qFormat/>
    <w:rsid w:val="00493BAC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2f6">
    <w:name w:val="記2"/>
    <w:basedOn w:val="Normal"/>
    <w:next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HTML2">
    <w:name w:val="HTML 書式付き2"/>
    <w:basedOn w:val="Normal"/>
    <w:qFormat/>
    <w:rsid w:val="00493BAC"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Char14">
    <w:name w:val="纯文本 Char1"/>
    <w:qFormat/>
    <w:rsid w:val="00493BAC"/>
    <w:rPr>
      <w:rFonts w:ascii="SimSun" w:hAnsi="Courier New" w:cs="Courier New"/>
      <w:sz w:val="21"/>
      <w:szCs w:val="21"/>
      <w:lang w:val="en-GB" w:eastAsia="en-US"/>
    </w:rPr>
  </w:style>
  <w:style w:type="character" w:customStyle="1" w:styleId="Char15">
    <w:name w:val="尾注文本 Char1"/>
    <w:qFormat/>
    <w:rsid w:val="00493BAC"/>
    <w:rPr>
      <w:rFonts w:ascii="Times New Roman" w:hAnsi="Times New Roman"/>
      <w:lang w:val="en-GB" w:eastAsia="en-US"/>
    </w:rPr>
  </w:style>
  <w:style w:type="paragraph" w:customStyle="1" w:styleId="38">
    <w:name w:val="无间隔3"/>
    <w:qFormat/>
    <w:rsid w:val="00493BAC"/>
    <w:rPr>
      <w:rFonts w:ascii="Times New Roman" w:eastAsia="SimSun" w:hAnsi="Times New Roman"/>
      <w:lang w:val="en-GB" w:eastAsia="en-US"/>
    </w:rPr>
  </w:style>
  <w:style w:type="character" w:customStyle="1" w:styleId="Heading1Char4">
    <w:name w:val="Heading 1 Char4"/>
    <w:qFormat/>
    <w:rsid w:val="00493BAC"/>
    <w:rPr>
      <w:rFonts w:ascii="Arial" w:eastAsia="Times New Roman" w:hAnsi="Arial"/>
      <w:sz w:val="36"/>
      <w:lang w:val="en-GB"/>
    </w:rPr>
  </w:style>
  <w:style w:type="paragraph" w:customStyle="1" w:styleId="editorsnote0">
    <w:name w:val="editorsnote"/>
    <w:basedOn w:val="Normal"/>
    <w:qFormat/>
    <w:rsid w:val="00493BAC"/>
    <w:pPr>
      <w:spacing w:after="0"/>
    </w:pPr>
    <w:rPr>
      <w:rFonts w:ascii="MS PGothic" w:eastAsia="MS PGothic" w:hAnsi="MS PGothic" w:cs="MS PGothic"/>
      <w:sz w:val="24"/>
      <w:szCs w:val="24"/>
      <w:lang w:val="en-US" w:eastAsia="ja-JP"/>
    </w:rPr>
  </w:style>
  <w:style w:type="paragraph" w:styleId="Quote">
    <w:name w:val="Quote"/>
    <w:basedOn w:val="Normal"/>
    <w:next w:val="Normal"/>
    <w:link w:val="QuoteChar"/>
    <w:uiPriority w:val="29"/>
    <w:qFormat/>
    <w:rsid w:val="00493BAC"/>
    <w:pPr>
      <w:jc w:val="both"/>
    </w:pPr>
    <w:rPr>
      <w:rFonts w:ascii="Arial" w:eastAsia="PMingLiU" w:hAnsi="Arial"/>
      <w:i/>
      <w:iCs/>
      <w:color w:val="00000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qFormat/>
    <w:rsid w:val="00493BAC"/>
    <w:rPr>
      <w:rFonts w:ascii="Arial" w:eastAsia="PMingLiU" w:hAnsi="Arial"/>
      <w:i/>
      <w:iCs/>
      <w:color w:val="000000"/>
      <w:lang w:val="en-GB"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93BAC"/>
    <w:pPr>
      <w:pBdr>
        <w:bottom w:val="single" w:sz="4" w:space="4" w:color="4F81BD"/>
      </w:pBdr>
      <w:spacing w:before="200" w:after="280"/>
      <w:ind w:left="936" w:right="936"/>
      <w:jc w:val="both"/>
    </w:pPr>
    <w:rPr>
      <w:rFonts w:ascii="Arial" w:eastAsia="PMingLiU" w:hAnsi="Arial"/>
      <w:b/>
      <w:bCs/>
      <w:i/>
      <w:iCs/>
      <w:color w:val="4F81BD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sid w:val="00493BAC"/>
    <w:rPr>
      <w:rFonts w:ascii="Arial" w:eastAsia="PMingLiU" w:hAnsi="Arial"/>
      <w:b/>
      <w:bCs/>
      <w:i/>
      <w:iCs/>
      <w:color w:val="4F81BD"/>
      <w:lang w:val="en-GB" w:eastAsia="en-GB"/>
    </w:rPr>
  </w:style>
  <w:style w:type="character" w:customStyle="1" w:styleId="1f9">
    <w:name w:val="不明显强调1"/>
    <w:uiPriority w:val="19"/>
    <w:qFormat/>
    <w:rsid w:val="00493BAC"/>
    <w:rPr>
      <w:i/>
      <w:iCs/>
      <w:color w:val="808080"/>
    </w:rPr>
  </w:style>
  <w:style w:type="character" w:customStyle="1" w:styleId="1fa">
    <w:name w:val="明显强调1"/>
    <w:uiPriority w:val="21"/>
    <w:qFormat/>
    <w:rsid w:val="00493BAC"/>
    <w:rPr>
      <w:b/>
      <w:bCs/>
      <w:i/>
      <w:iCs/>
      <w:color w:val="4F81BD"/>
    </w:rPr>
  </w:style>
  <w:style w:type="character" w:customStyle="1" w:styleId="1fb">
    <w:name w:val="不明显参考1"/>
    <w:uiPriority w:val="31"/>
    <w:qFormat/>
    <w:rsid w:val="00493BAC"/>
    <w:rPr>
      <w:smallCaps/>
      <w:color w:val="C0504D"/>
      <w:u w:val="single"/>
    </w:rPr>
  </w:style>
  <w:style w:type="character" w:customStyle="1" w:styleId="1fc">
    <w:name w:val="明显参考1"/>
    <w:uiPriority w:val="32"/>
    <w:qFormat/>
    <w:rsid w:val="00493BAC"/>
    <w:rPr>
      <w:b/>
      <w:bCs/>
      <w:smallCaps/>
      <w:color w:val="C0504D"/>
      <w:spacing w:val="5"/>
      <w:u w:val="single"/>
    </w:rPr>
  </w:style>
  <w:style w:type="character" w:customStyle="1" w:styleId="1fd">
    <w:name w:val="书籍标题1"/>
    <w:uiPriority w:val="33"/>
    <w:qFormat/>
    <w:rsid w:val="00493BAC"/>
    <w:rPr>
      <w:b/>
      <w:bCs/>
      <w:smallCaps/>
      <w:spacing w:val="5"/>
    </w:rPr>
  </w:style>
  <w:style w:type="paragraph" w:customStyle="1" w:styleId="TOC10">
    <w:name w:val="TOC 标题1"/>
    <w:basedOn w:val="Heading1"/>
    <w:next w:val="Normal"/>
    <w:uiPriority w:val="39"/>
    <w:unhideWhenUsed/>
    <w:qFormat/>
    <w:rsid w:val="00493BAC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en-GB"/>
    </w:rPr>
  </w:style>
  <w:style w:type="paragraph" w:customStyle="1" w:styleId="List1">
    <w:name w:val="List 1"/>
    <w:basedOn w:val="Normal"/>
    <w:link w:val="List1Char"/>
    <w:uiPriority w:val="99"/>
    <w:qFormat/>
    <w:rsid w:val="00493BAC"/>
    <w:pPr>
      <w:overflowPunct w:val="0"/>
      <w:autoSpaceDE w:val="0"/>
      <w:autoSpaceDN w:val="0"/>
      <w:adjustRightInd w:val="0"/>
      <w:spacing w:before="60"/>
      <w:ind w:left="720" w:hanging="360"/>
      <w:textAlignment w:val="baseline"/>
    </w:pPr>
    <w:rPr>
      <w:rFonts w:eastAsia="PMingLiU"/>
      <w:lang w:eastAsia="zh-CN" w:bidi="en-US"/>
    </w:rPr>
  </w:style>
  <w:style w:type="character" w:customStyle="1" w:styleId="List1Char">
    <w:name w:val="List 1 Char"/>
    <w:link w:val="List1"/>
    <w:uiPriority w:val="99"/>
    <w:qFormat/>
    <w:rsid w:val="00493BAC"/>
    <w:rPr>
      <w:rFonts w:ascii="Times New Roman" w:eastAsia="PMingLiU" w:hAnsi="Times New Roman"/>
      <w:lang w:val="en-GB" w:eastAsia="zh-CN" w:bidi="en-US"/>
    </w:rPr>
  </w:style>
  <w:style w:type="paragraph" w:customStyle="1" w:styleId="Highlight">
    <w:name w:val="Highlight"/>
    <w:basedOn w:val="Normal"/>
    <w:uiPriority w:val="99"/>
    <w:qFormat/>
    <w:rsid w:val="00493BAC"/>
    <w:pPr>
      <w:overflowPunct w:val="0"/>
      <w:autoSpaceDE w:val="0"/>
      <w:autoSpaceDN w:val="0"/>
      <w:adjustRightInd w:val="0"/>
      <w:textAlignment w:val="baseline"/>
    </w:pPr>
    <w:rPr>
      <w:color w:val="E36C0A"/>
      <w:lang w:eastAsia="en-GB"/>
    </w:rPr>
  </w:style>
  <w:style w:type="paragraph" w:customStyle="1" w:styleId="Numbered1">
    <w:name w:val="Numbered 1"/>
    <w:basedOn w:val="Normal"/>
    <w:qFormat/>
    <w:rsid w:val="00493BAC"/>
    <w:pPr>
      <w:overflowPunct w:val="0"/>
      <w:autoSpaceDE w:val="0"/>
      <w:autoSpaceDN w:val="0"/>
      <w:adjustRightInd w:val="0"/>
      <w:spacing w:before="60"/>
      <w:ind w:left="1080" w:hanging="360"/>
      <w:textAlignment w:val="baseline"/>
    </w:pPr>
    <w:rPr>
      <w:lang w:eastAsia="en-GB"/>
    </w:rPr>
  </w:style>
  <w:style w:type="paragraph" w:customStyle="1" w:styleId="List20">
    <w:name w:val="List2"/>
    <w:basedOn w:val="List1"/>
    <w:uiPriority w:val="99"/>
    <w:qFormat/>
    <w:rsid w:val="00493BAC"/>
  </w:style>
  <w:style w:type="paragraph" w:customStyle="1" w:styleId="StyleHeading5Firstline0cm">
    <w:name w:val="Style Heading 5 + First line:  0 cm"/>
    <w:basedOn w:val="Heading5"/>
    <w:qFormat/>
    <w:rsid w:val="00493BAC"/>
    <w:pPr>
      <w:keepLines w:val="0"/>
      <w:spacing w:before="0" w:line="720" w:lineRule="auto"/>
      <w:ind w:left="0" w:firstLine="0"/>
      <w:jc w:val="both"/>
    </w:pPr>
    <w:rPr>
      <w:rFonts w:ascii="Cambria" w:eastAsia="PMingLiU" w:hAnsi="Cambria"/>
      <w:b/>
      <w:bCs/>
      <w:color w:val="363636"/>
      <w:sz w:val="36"/>
      <w:szCs w:val="24"/>
      <w:u w:val="single"/>
      <w:lang w:eastAsia="zh-CN"/>
    </w:rPr>
  </w:style>
  <w:style w:type="paragraph" w:customStyle="1" w:styleId="Glossary">
    <w:name w:val="Glossary"/>
    <w:basedOn w:val="Normal"/>
    <w:link w:val="GlossaryChar"/>
    <w:uiPriority w:val="99"/>
    <w:qFormat/>
    <w:rsid w:val="00493BAC"/>
    <w:pPr>
      <w:overflowPunct w:val="0"/>
      <w:autoSpaceDE w:val="0"/>
      <w:autoSpaceDN w:val="0"/>
      <w:adjustRightInd w:val="0"/>
      <w:spacing w:before="40"/>
      <w:textAlignment w:val="baseline"/>
    </w:pPr>
    <w:rPr>
      <w:sz w:val="16"/>
      <w:szCs w:val="16"/>
      <w:lang w:eastAsia="en-GB"/>
    </w:rPr>
  </w:style>
  <w:style w:type="character" w:customStyle="1" w:styleId="GlossaryChar">
    <w:name w:val="Glossary Char"/>
    <w:link w:val="Glossary"/>
    <w:uiPriority w:val="99"/>
    <w:qFormat/>
    <w:rsid w:val="00493BAC"/>
    <w:rPr>
      <w:rFonts w:ascii="Times New Roman" w:hAnsi="Times New Roman"/>
      <w:sz w:val="16"/>
      <w:szCs w:val="16"/>
      <w:lang w:val="en-GB" w:eastAsia="en-GB"/>
    </w:rPr>
  </w:style>
  <w:style w:type="table" w:customStyle="1" w:styleId="SGSTableBasic2">
    <w:name w:val="SGS Table Basic 2"/>
    <w:basedOn w:val="TableNormal"/>
    <w:uiPriority w:val="99"/>
    <w:qFormat/>
    <w:rsid w:val="00493BAC"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character" w:customStyle="1" w:styleId="Heading1Char5">
    <w:name w:val="Heading 1 Char5"/>
    <w:qFormat/>
    <w:rsid w:val="00493BAC"/>
    <w:rPr>
      <w:rFonts w:ascii="Arial" w:hAnsi="Arial"/>
      <w:sz w:val="36"/>
      <w:lang w:val="en-GB" w:eastAsia="en-US"/>
    </w:rPr>
  </w:style>
  <w:style w:type="character" w:customStyle="1" w:styleId="Absatz-Standardschriftart3">
    <w:name w:val="Absatz-Standardschriftart3"/>
    <w:qFormat/>
    <w:rsid w:val="00493BAC"/>
  </w:style>
  <w:style w:type="paragraph" w:customStyle="1" w:styleId="54">
    <w:name w:val="吹き出し5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en-GB"/>
    </w:rPr>
  </w:style>
  <w:style w:type="paragraph" w:customStyle="1" w:styleId="39">
    <w:name w:val="変更箇所3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3a">
    <w:name w:val="段落フォント3"/>
    <w:qFormat/>
    <w:rsid w:val="00493BAC"/>
  </w:style>
  <w:style w:type="character" w:customStyle="1" w:styleId="3b">
    <w:name w:val="コメント参照3"/>
    <w:qFormat/>
    <w:rsid w:val="00493BAC"/>
    <w:rPr>
      <w:sz w:val="16"/>
    </w:rPr>
  </w:style>
  <w:style w:type="paragraph" w:customStyle="1" w:styleId="3c">
    <w:name w:val="図表番号3"/>
    <w:basedOn w:val="Normal"/>
    <w:qFormat/>
    <w:rsid w:val="00493BAC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3d">
    <w:name w:val="段落番号3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30">
    <w:name w:val="段落番号 23"/>
    <w:basedOn w:val="3d"/>
    <w:qFormat/>
    <w:rsid w:val="00493BAC"/>
  </w:style>
  <w:style w:type="paragraph" w:customStyle="1" w:styleId="3e">
    <w:name w:val="箇条書き3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31">
    <w:name w:val="箇条書き 23"/>
    <w:basedOn w:val="3e"/>
    <w:qFormat/>
    <w:rsid w:val="00493BAC"/>
  </w:style>
  <w:style w:type="paragraph" w:customStyle="1" w:styleId="330">
    <w:name w:val="箇条書き 33"/>
    <w:basedOn w:val="231"/>
    <w:qFormat/>
    <w:rsid w:val="00493BAC"/>
  </w:style>
  <w:style w:type="paragraph" w:customStyle="1" w:styleId="232">
    <w:name w:val="一覧 23"/>
    <w:basedOn w:val="List"/>
    <w:qFormat/>
    <w:rsid w:val="00493BAC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31">
    <w:name w:val="一覧 33"/>
    <w:basedOn w:val="232"/>
    <w:qFormat/>
    <w:rsid w:val="00493BAC"/>
  </w:style>
  <w:style w:type="paragraph" w:customStyle="1" w:styleId="430">
    <w:name w:val="一覧 43"/>
    <w:basedOn w:val="331"/>
    <w:qFormat/>
    <w:rsid w:val="00493BAC"/>
  </w:style>
  <w:style w:type="paragraph" w:customStyle="1" w:styleId="530">
    <w:name w:val="一覧 53"/>
    <w:basedOn w:val="430"/>
    <w:qFormat/>
    <w:rsid w:val="00493BAC"/>
  </w:style>
  <w:style w:type="paragraph" w:customStyle="1" w:styleId="431">
    <w:name w:val="箇条書き 43"/>
    <w:basedOn w:val="330"/>
    <w:qFormat/>
    <w:rsid w:val="00493BAC"/>
  </w:style>
  <w:style w:type="paragraph" w:customStyle="1" w:styleId="531">
    <w:name w:val="箇条書き 53"/>
    <w:basedOn w:val="431"/>
    <w:qFormat/>
    <w:rsid w:val="00493BAC"/>
  </w:style>
  <w:style w:type="paragraph" w:customStyle="1" w:styleId="3f">
    <w:name w:val="コメント文字列3"/>
    <w:basedOn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3f0">
    <w:name w:val="コメント内容3"/>
    <w:basedOn w:val="3f"/>
    <w:next w:val="3f"/>
    <w:qFormat/>
    <w:rsid w:val="00493BAC"/>
    <w:rPr>
      <w:b/>
      <w:bCs/>
    </w:rPr>
  </w:style>
  <w:style w:type="paragraph" w:customStyle="1" w:styleId="3f1">
    <w:name w:val="見出しマップ3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3f2">
    <w:name w:val="書式なし3"/>
    <w:basedOn w:val="Normal"/>
    <w:qFormat/>
    <w:rsid w:val="00493BAC"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3">
    <w:name w:val="標準 (Web)3"/>
    <w:basedOn w:val="Normal"/>
    <w:qFormat/>
    <w:rsid w:val="00493BAC"/>
    <w:pPr>
      <w:suppressAutoHyphens/>
      <w:spacing w:before="100" w:after="100"/>
    </w:pPr>
    <w:rPr>
      <w:rFonts w:eastAsia="Arial Unicode MS" w:cs="CG Times (WN)"/>
      <w:sz w:val="24"/>
      <w:szCs w:val="24"/>
      <w:lang w:eastAsia="en-GB"/>
    </w:rPr>
  </w:style>
  <w:style w:type="paragraph" w:customStyle="1" w:styleId="233">
    <w:name w:val="本文インデント 23"/>
    <w:basedOn w:val="Normal"/>
    <w:qFormat/>
    <w:rsid w:val="00493BAC"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3f3">
    <w:name w:val="標準インデント3"/>
    <w:basedOn w:val="Normal"/>
    <w:qFormat/>
    <w:rsid w:val="00493BAC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3f4">
    <w:name w:val="記3"/>
    <w:basedOn w:val="Normal"/>
    <w:next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HTML3">
    <w:name w:val="HTML 書式付き3"/>
    <w:basedOn w:val="Normal"/>
    <w:qFormat/>
    <w:rsid w:val="00493BAC"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CommentSubjectChar3">
    <w:name w:val="Comment Subject Char3"/>
    <w:qFormat/>
    <w:rsid w:val="00493BAC"/>
    <w:rPr>
      <w:rFonts w:ascii="Times New Roman" w:hAnsi="Times New Roman"/>
      <w:b/>
      <w:bCs/>
      <w:lang w:val="en-GB" w:eastAsia="en-US"/>
    </w:rPr>
  </w:style>
  <w:style w:type="character" w:customStyle="1" w:styleId="1fe">
    <w:name w:val="吹き出し (文字)1"/>
    <w:uiPriority w:val="99"/>
    <w:semiHidden/>
    <w:qFormat/>
    <w:rsid w:val="00493BAC"/>
    <w:rPr>
      <w:rFonts w:ascii="MS Mincho" w:eastAsia="MS Mincho" w:hAnsi="Times New Roman"/>
      <w:sz w:val="18"/>
      <w:szCs w:val="18"/>
      <w:lang w:val="en-GB" w:eastAsia="en-US"/>
    </w:rPr>
  </w:style>
  <w:style w:type="character" w:customStyle="1" w:styleId="1ff">
    <w:name w:val="見出しマップ (文字)1"/>
    <w:uiPriority w:val="99"/>
    <w:semiHidden/>
    <w:qFormat/>
    <w:rsid w:val="00493BAC"/>
    <w:rPr>
      <w:rFonts w:ascii="MS Mincho" w:eastAsia="MS Mincho" w:hAnsi="Times New Roman"/>
      <w:sz w:val="24"/>
      <w:szCs w:val="24"/>
      <w:lang w:val="en-GB" w:eastAsia="en-US"/>
    </w:rPr>
  </w:style>
  <w:style w:type="character" w:customStyle="1" w:styleId="1ff0">
    <w:name w:val="脚注文字列 (文字)1"/>
    <w:uiPriority w:val="99"/>
    <w:semiHidden/>
    <w:qFormat/>
    <w:rsid w:val="00493BAC"/>
    <w:rPr>
      <w:rFonts w:ascii="Times New Roman" w:eastAsia="Times New Roman" w:hAnsi="Times New Roman"/>
      <w:lang w:val="en-GB" w:eastAsia="en-US"/>
    </w:rPr>
  </w:style>
  <w:style w:type="character" w:customStyle="1" w:styleId="1ff1">
    <w:name w:val="コメント文字列 (文字)1"/>
    <w:uiPriority w:val="99"/>
    <w:semiHidden/>
    <w:qFormat/>
    <w:rsid w:val="00493BAC"/>
    <w:rPr>
      <w:rFonts w:ascii="Times New Roman" w:eastAsia="Times New Roman" w:hAnsi="Times New Roman"/>
      <w:lang w:val="en-GB" w:eastAsia="en-US"/>
    </w:rPr>
  </w:style>
  <w:style w:type="character" w:customStyle="1" w:styleId="1ff2">
    <w:name w:val="コメント内容 (文字)1"/>
    <w:uiPriority w:val="99"/>
    <w:semiHidden/>
    <w:qFormat/>
    <w:rsid w:val="00493BAC"/>
    <w:rPr>
      <w:rFonts w:ascii="Times New Roman" w:eastAsia="Times New Roman" w:hAnsi="Times New Roman"/>
      <w:b/>
      <w:bCs/>
      <w:lang w:val="en-GB" w:eastAsia="en-US"/>
    </w:rPr>
  </w:style>
  <w:style w:type="paragraph" w:customStyle="1" w:styleId="MediumGrid21">
    <w:name w:val="Medium Grid 21"/>
    <w:basedOn w:val="Normal"/>
    <w:link w:val="MediumGrid2Char"/>
    <w:uiPriority w:val="1"/>
    <w:qFormat/>
    <w:rsid w:val="00493BAC"/>
    <w:pPr>
      <w:spacing w:after="0"/>
      <w:jc w:val="both"/>
    </w:pPr>
    <w:rPr>
      <w:rFonts w:ascii="Arial" w:eastAsia="PMingLiU" w:hAnsi="Arial"/>
      <w:lang w:eastAsia="zh-CN"/>
    </w:rPr>
  </w:style>
  <w:style w:type="character" w:customStyle="1" w:styleId="MediumGrid2Char">
    <w:name w:val="Medium Grid 2 Char"/>
    <w:link w:val="MediumGrid21"/>
    <w:uiPriority w:val="1"/>
    <w:qFormat/>
    <w:rsid w:val="00493BAC"/>
    <w:rPr>
      <w:rFonts w:ascii="Arial" w:eastAsia="PMingLiU" w:hAnsi="Arial"/>
      <w:lang w:val="en-GB" w:eastAsia="zh-CN"/>
    </w:rPr>
  </w:style>
  <w:style w:type="character" w:customStyle="1" w:styleId="ColorfulGrid-Accent1Char">
    <w:name w:val="Colorful Grid - Accent 1 Char"/>
    <w:uiPriority w:val="29"/>
    <w:qFormat/>
    <w:rsid w:val="00493BAC"/>
    <w:rPr>
      <w:rFonts w:ascii="Arial" w:eastAsia="PMingLiU" w:hAnsi="Arial"/>
      <w:i/>
      <w:iCs/>
      <w:color w:val="000000"/>
      <w:lang w:val="en-GB" w:eastAsia="en-US"/>
    </w:rPr>
  </w:style>
  <w:style w:type="character" w:customStyle="1" w:styleId="LightShading-Accent2Char">
    <w:name w:val="Light Shading - Accent 2 Char"/>
    <w:uiPriority w:val="30"/>
    <w:qFormat/>
    <w:rsid w:val="00493BAC"/>
    <w:rPr>
      <w:rFonts w:ascii="Arial" w:eastAsia="PMingLiU" w:hAnsi="Arial"/>
      <w:b/>
      <w:bCs/>
      <w:i/>
      <w:iCs/>
      <w:color w:val="4F81BD"/>
      <w:lang w:val="en-GB" w:eastAsia="en-US"/>
    </w:rPr>
  </w:style>
  <w:style w:type="character" w:customStyle="1" w:styleId="PlainTable31">
    <w:name w:val="Plain Table 31"/>
    <w:uiPriority w:val="19"/>
    <w:qFormat/>
    <w:rsid w:val="00493BAC"/>
    <w:rPr>
      <w:i/>
      <w:iCs/>
      <w:color w:val="808080"/>
    </w:rPr>
  </w:style>
  <w:style w:type="character" w:customStyle="1" w:styleId="PlainTable41">
    <w:name w:val="Plain Table 41"/>
    <w:uiPriority w:val="21"/>
    <w:qFormat/>
    <w:rsid w:val="00493BAC"/>
    <w:rPr>
      <w:b/>
      <w:bCs/>
      <w:i/>
      <w:iCs/>
      <w:color w:val="4F81BD"/>
    </w:rPr>
  </w:style>
  <w:style w:type="character" w:customStyle="1" w:styleId="PlainTable51">
    <w:name w:val="Plain Table 51"/>
    <w:uiPriority w:val="31"/>
    <w:qFormat/>
    <w:rsid w:val="00493BAC"/>
    <w:rPr>
      <w:smallCaps/>
      <w:color w:val="C0504D"/>
      <w:u w:val="single"/>
    </w:rPr>
  </w:style>
  <w:style w:type="character" w:customStyle="1" w:styleId="TableGridLight1">
    <w:name w:val="Table Grid Light1"/>
    <w:uiPriority w:val="32"/>
    <w:qFormat/>
    <w:rsid w:val="00493BAC"/>
    <w:rPr>
      <w:b/>
      <w:bCs/>
      <w:smallCaps/>
      <w:color w:val="C0504D"/>
      <w:spacing w:val="5"/>
      <w:u w:val="single"/>
    </w:rPr>
  </w:style>
  <w:style w:type="character" w:customStyle="1" w:styleId="GridTable1Light1">
    <w:name w:val="Grid Table 1 Light1"/>
    <w:uiPriority w:val="33"/>
    <w:qFormat/>
    <w:rsid w:val="00493BAC"/>
    <w:rPr>
      <w:b/>
      <w:bCs/>
      <w:smallCaps/>
      <w:spacing w:val="5"/>
    </w:rPr>
  </w:style>
  <w:style w:type="paragraph" w:customStyle="1" w:styleId="GridTable31">
    <w:name w:val="Grid Table 31"/>
    <w:basedOn w:val="Heading1"/>
    <w:next w:val="Normal"/>
    <w:uiPriority w:val="39"/>
    <w:unhideWhenUsed/>
    <w:qFormat/>
    <w:rsid w:val="00493BAC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en-GB"/>
    </w:rPr>
  </w:style>
  <w:style w:type="character" w:customStyle="1" w:styleId="af9">
    <w:name w:val="註解文字 字元"/>
    <w:qFormat/>
    <w:rsid w:val="00493BAC"/>
    <w:rPr>
      <w:rFonts w:ascii="Times New Roman" w:eastAsia="Times New Roman" w:hAnsi="Times New Roman"/>
      <w:lang w:val="en-GB"/>
    </w:rPr>
  </w:style>
  <w:style w:type="character" w:customStyle="1" w:styleId="1ff3">
    <w:name w:val="註解主旨 字元1"/>
    <w:qFormat/>
    <w:rsid w:val="00493BAC"/>
    <w:rPr>
      <w:b/>
      <w:bCs/>
      <w:lang w:val="en-GB" w:eastAsia="sv-SE"/>
    </w:rPr>
  </w:style>
  <w:style w:type="paragraph" w:customStyle="1" w:styleId="47">
    <w:name w:val="无间隔4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TTan">
    <w:name w:val="TTan"/>
    <w:basedOn w:val="FP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en-GB"/>
    </w:rPr>
  </w:style>
  <w:style w:type="paragraph" w:customStyle="1" w:styleId="tac1">
    <w:name w:val="tac"/>
    <w:basedOn w:val="Normal"/>
    <w:qFormat/>
    <w:rsid w:val="00493BAC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tan0">
    <w:name w:val="tan"/>
    <w:basedOn w:val="Normal"/>
    <w:qFormat/>
    <w:rsid w:val="00493BAC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8Char1">
    <w:name w:val="标题 8 Char1"/>
    <w:qFormat/>
    <w:rsid w:val="00493BAC"/>
    <w:rPr>
      <w:rFonts w:ascii="Arial" w:hAnsi="Arial"/>
      <w:sz w:val="36"/>
      <w:lang w:val="en-GB" w:eastAsia="en-US" w:bidi="ar-SA"/>
    </w:rPr>
  </w:style>
  <w:style w:type="character" w:customStyle="1" w:styleId="Char22">
    <w:name w:val="批注主题 Char2"/>
    <w:qFormat/>
    <w:rsid w:val="00493BAC"/>
    <w:rPr>
      <w:rFonts w:eastAsia="SimSun"/>
      <w:b/>
      <w:bCs/>
      <w:lang w:eastAsia="en-US"/>
    </w:rPr>
  </w:style>
  <w:style w:type="character" w:customStyle="1" w:styleId="Char16">
    <w:name w:val="注释标题 Char1"/>
    <w:qFormat/>
    <w:rsid w:val="00493BAC"/>
    <w:rPr>
      <w:rFonts w:eastAsia="MS Mincho"/>
      <w:lang w:eastAsia="en-US"/>
    </w:rPr>
  </w:style>
  <w:style w:type="character" w:customStyle="1" w:styleId="9Char1">
    <w:name w:val="标题 9 Char1"/>
    <w:qFormat/>
    <w:rsid w:val="00493BAC"/>
    <w:rPr>
      <w:rFonts w:ascii="Arial" w:hAnsi="Arial"/>
      <w:sz w:val="36"/>
      <w:lang w:val="en-GB"/>
    </w:rPr>
  </w:style>
  <w:style w:type="character" w:customStyle="1" w:styleId="Char17">
    <w:name w:val="文档结构图 Char1"/>
    <w:semiHidden/>
    <w:qFormat/>
    <w:rsid w:val="00493BAC"/>
    <w:rPr>
      <w:rFonts w:ascii="Tahoma" w:hAnsi="Tahoma" w:cs="Tahoma"/>
      <w:shd w:val="clear" w:color="auto" w:fill="000080"/>
      <w:lang w:val="en-GB"/>
    </w:rPr>
  </w:style>
  <w:style w:type="character" w:customStyle="1" w:styleId="Char18">
    <w:name w:val="批注框文本 Char1"/>
    <w:uiPriority w:val="99"/>
    <w:qFormat/>
    <w:rsid w:val="00493BAC"/>
    <w:rPr>
      <w:rFonts w:ascii="Tahoma" w:hAnsi="Tahoma" w:cs="Tahoma"/>
      <w:sz w:val="16"/>
      <w:szCs w:val="16"/>
      <w:lang w:val="en-GB"/>
    </w:rPr>
  </w:style>
  <w:style w:type="character" w:customStyle="1" w:styleId="Char19">
    <w:name w:val="正文文本缩进 Char1"/>
    <w:qFormat/>
    <w:rsid w:val="00493BAC"/>
    <w:rPr>
      <w:rFonts w:eastAsia="Batang"/>
      <w:lang w:val="en-GB"/>
    </w:rPr>
  </w:style>
  <w:style w:type="character" w:customStyle="1" w:styleId="2Char1">
    <w:name w:val="正文文本 2 Char1"/>
    <w:qFormat/>
    <w:rsid w:val="00493BAC"/>
    <w:rPr>
      <w:rFonts w:ascii="CG Times (WN)" w:eastAsia="Malgun Gothic" w:hAnsi="CG Times (WN)"/>
      <w:i/>
      <w:lang w:val="en-GB" w:eastAsia="ko-KR"/>
    </w:rPr>
  </w:style>
  <w:style w:type="character" w:customStyle="1" w:styleId="3Char1">
    <w:name w:val="正文文本 3 Char1"/>
    <w:qFormat/>
    <w:rsid w:val="00493BAC"/>
    <w:rPr>
      <w:rFonts w:ascii="CG Times (WN)" w:eastAsia="Osaka" w:hAnsi="CG Times (WN)"/>
      <w:color w:val="000000"/>
      <w:lang w:val="en-GB" w:eastAsia="ko-KR"/>
    </w:rPr>
  </w:style>
  <w:style w:type="character" w:customStyle="1" w:styleId="2Char10">
    <w:name w:val="正文文本缩进 2 Char1"/>
    <w:qFormat/>
    <w:rsid w:val="00493BAC"/>
    <w:rPr>
      <w:rFonts w:ascii="CG Times (WN)" w:eastAsia="MS Mincho" w:hAnsi="CG Times (WN)"/>
      <w:lang w:val="en-GB"/>
    </w:rPr>
  </w:style>
  <w:style w:type="character" w:customStyle="1" w:styleId="HTMLChar1">
    <w:name w:val="HTML 预设格式 Char1"/>
    <w:qFormat/>
    <w:rsid w:val="00493BAC"/>
    <w:rPr>
      <w:rFonts w:ascii="Courier New" w:eastAsia="MS Mincho" w:hAnsi="Courier New"/>
      <w:lang w:val="en-GB" w:eastAsia="zh-CN"/>
    </w:rPr>
  </w:style>
  <w:style w:type="character" w:customStyle="1" w:styleId="textbodybold1">
    <w:name w:val="textbodybold1"/>
    <w:qFormat/>
    <w:rsid w:val="00493BAC"/>
    <w:rPr>
      <w:rFonts w:ascii="Arial" w:hAnsi="Arial" w:cs="Arial" w:hint="default"/>
      <w:b/>
      <w:bCs/>
      <w:color w:val="902630"/>
      <w:sz w:val="18"/>
      <w:szCs w:val="18"/>
    </w:rPr>
  </w:style>
  <w:style w:type="character" w:customStyle="1" w:styleId="gt-baf-word-clickable1">
    <w:name w:val="gt-baf-word-clickable1"/>
    <w:qFormat/>
    <w:rsid w:val="00493BAC"/>
    <w:rPr>
      <w:color w:val="000000"/>
    </w:rPr>
  </w:style>
  <w:style w:type="paragraph" w:customStyle="1" w:styleId="911">
    <w:name w:val="目錄 91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paragraph" w:customStyle="1" w:styleId="1ff4">
    <w:name w:val="標號1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1ff5">
    <w:name w:val="圖表目錄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afa">
    <w:name w:val="页眉 字符"/>
    <w:qFormat/>
    <w:rsid w:val="00493BAC"/>
    <w:rPr>
      <w:rFonts w:ascii="Arial" w:hAnsi="Arial"/>
      <w:b/>
      <w:sz w:val="18"/>
      <w:lang w:val="en-GB" w:eastAsia="en-US"/>
    </w:rPr>
  </w:style>
  <w:style w:type="paragraph" w:customStyle="1" w:styleId="Verzeichnis91">
    <w:name w:val="Verzeichnis 91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ja-JP"/>
    </w:rPr>
  </w:style>
  <w:style w:type="paragraph" w:customStyle="1" w:styleId="Beschriftung1">
    <w:name w:val="Beschriftung1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Abbildungsverzeichnis1">
    <w:name w:val="Abbildungsverzeichnis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55">
    <w:name w:val="无间隔5"/>
    <w:qFormat/>
    <w:rsid w:val="00493BAC"/>
    <w:rPr>
      <w:rFonts w:ascii="Times New Roman" w:eastAsia="SimSun" w:hAnsi="Times New Roman"/>
      <w:lang w:val="en-GB" w:eastAsia="en-US"/>
    </w:rPr>
  </w:style>
  <w:style w:type="character" w:customStyle="1" w:styleId="Absatz-Standardschriftart5">
    <w:name w:val="Absatz-Standardschriftart5"/>
    <w:qFormat/>
    <w:rsid w:val="00493BAC"/>
  </w:style>
  <w:style w:type="character" w:customStyle="1" w:styleId="UnresolvedMention1">
    <w:name w:val="Unresolved Mention1"/>
    <w:uiPriority w:val="99"/>
    <w:semiHidden/>
    <w:unhideWhenUsed/>
    <w:qFormat/>
    <w:rsid w:val="00493BAC"/>
    <w:rPr>
      <w:color w:val="808080"/>
      <w:shd w:val="clear" w:color="auto" w:fill="E6E6E6"/>
    </w:rPr>
  </w:style>
  <w:style w:type="paragraph" w:customStyle="1" w:styleId="TB1">
    <w:name w:val="TB1"/>
    <w:basedOn w:val="Normal"/>
    <w:qFormat/>
    <w:rsid w:val="00493BAC"/>
    <w:pPr>
      <w:keepNext/>
      <w:keepLines/>
      <w:numPr>
        <w:numId w:val="7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/>
      <w:sz w:val="18"/>
      <w:lang w:eastAsia="en-GB"/>
    </w:rPr>
  </w:style>
  <w:style w:type="paragraph" w:customStyle="1" w:styleId="TB2">
    <w:name w:val="TB2"/>
    <w:basedOn w:val="Normal"/>
    <w:qFormat/>
    <w:rsid w:val="00493BAC"/>
    <w:pPr>
      <w:keepNext/>
      <w:keepLines/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/>
      <w:sz w:val="18"/>
      <w:lang w:eastAsia="en-GB"/>
    </w:rPr>
  </w:style>
  <w:style w:type="character" w:customStyle="1" w:styleId="abstractlabel">
    <w:name w:val="abstractlabel"/>
    <w:qFormat/>
    <w:rsid w:val="00493BAC"/>
  </w:style>
  <w:style w:type="table" w:customStyle="1" w:styleId="SGSTableBasic11">
    <w:name w:val="SGS Table Basic 11"/>
    <w:basedOn w:val="TableNormal"/>
    <w:qFormat/>
    <w:rsid w:val="00493BAC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qFormat/>
    <w:rsid w:val="00493BAC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">
    <w:name w:val="Tabellengitternetz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">
    <w:name w:val="Tabellengitternetz2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">
    <w:name w:val="Tabellengitternetz3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">
    <w:name w:val="Tabellengitternetz4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">
    <w:name w:val="Tabellengitternetz5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">
    <w:name w:val="Tabellengitternetz6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">
    <w:name w:val="Tabellengitternetz7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">
    <w:name w:val="Tabellengitternetz8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">
    <w:name w:val="Tabellengitternetz9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">
    <w:name w:val="网格型3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">
    <w:name w:val="网格型4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">
    <w:name w:val="Table Style12"/>
    <w:basedOn w:val="TableNormal"/>
    <w:qFormat/>
    <w:rsid w:val="00493BAC"/>
    <w:rPr>
      <w:rFonts w:ascii="Times New Roman" w:eastAsia="PMingLiU" w:hAnsi="Times New Roman"/>
      <w:lang w:val="sv-SE" w:eastAsia="sv-SE"/>
    </w:rPr>
    <w:tblPr/>
  </w:style>
  <w:style w:type="table" w:customStyle="1" w:styleId="TableGrid42">
    <w:name w:val="Table Grid42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TableNormal"/>
    <w:qFormat/>
    <w:rsid w:val="00493BAC"/>
    <w:pPr>
      <w:spacing w:after="180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1">
    <w:name w:val="Table Style111"/>
    <w:basedOn w:val="TableNormal"/>
    <w:qFormat/>
    <w:rsid w:val="00493BAC"/>
    <w:rPr>
      <w:rFonts w:ascii="Times New Roman" w:hAnsi="Times New Roman"/>
      <w:lang w:val="sv-SE" w:eastAsia="sv-SE"/>
    </w:rPr>
    <w:tblPr/>
  </w:style>
  <w:style w:type="table" w:customStyle="1" w:styleId="TableGrid111">
    <w:name w:val="Table Grid11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">
    <w:name w:val="Tabellengitternetz1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">
    <w:name w:val="Table Grid411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">
    <w:name w:val="SGS Table Basic 21"/>
    <w:basedOn w:val="TableNormal"/>
    <w:uiPriority w:val="99"/>
    <w:qFormat/>
    <w:rsid w:val="00493BAC"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1">
    <w:name w:val="Table Classic 21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1">
    <w:name w:val="Table Colorful 11"/>
    <w:basedOn w:val="TableNormal"/>
    <w:qFormat/>
    <w:rsid w:val="00493BAC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1">
    <w:name w:val="Table List 81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1">
    <w:name w:val="Table Classic 31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1">
    <w:name w:val="Colorful Grid - Accent 11"/>
    <w:basedOn w:val="TableNormal"/>
    <w:uiPriority w:val="29"/>
    <w:unhideWhenUsed/>
    <w:qFormat/>
    <w:rsid w:val="00493BAC"/>
    <w:rPr>
      <w:rFonts w:ascii="Arial" w:eastAsia="PMingLiU" w:hAnsi="Arial"/>
      <w:i/>
      <w:iCs/>
      <w:color w:val="000000"/>
      <w:lang w:val="en-US" w:eastAsia="zh-CN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">
    <w:name w:val="Light Shading - Accent 21"/>
    <w:basedOn w:val="TableNormal"/>
    <w:uiPriority w:val="30"/>
    <w:unhideWhenUsed/>
    <w:qFormat/>
    <w:rsid w:val="00493BAC"/>
    <w:rPr>
      <w:rFonts w:ascii="Arial" w:eastAsia="PMingLiU" w:hAnsi="Arial"/>
      <w:b/>
      <w:bCs/>
      <w:i/>
      <w:iCs/>
      <w:color w:val="4F81BD"/>
      <w:lang w:val="en-US" w:eastAsia="zh-CN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SGSTableBasic12">
    <w:name w:val="SGS Table Basic 12"/>
    <w:basedOn w:val="TableNormal"/>
    <w:qFormat/>
    <w:rsid w:val="00493BAC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qFormat/>
    <w:rsid w:val="00493BAC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">
    <w:name w:val="Tabellengitternetz1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">
    <w:name w:val="Tabellengitternetz2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">
    <w:name w:val="Tabellengitternetz3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">
    <w:name w:val="Tabellengitternetz4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">
    <w:name w:val="Tabellengitternetz5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">
    <w:name w:val="Tabellengitternetz6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">
    <w:name w:val="Tabellengitternetz7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">
    <w:name w:val="Tabellengitternetz8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">
    <w:name w:val="Tabellengitternetz9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">
    <w:name w:val="网格型3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网格型4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3">
    <w:name w:val="Table Style13"/>
    <w:basedOn w:val="TableNormal"/>
    <w:qFormat/>
    <w:rsid w:val="00493BAC"/>
    <w:rPr>
      <w:rFonts w:ascii="Times New Roman" w:eastAsia="PMingLiU" w:hAnsi="Times New Roman"/>
      <w:lang w:val="sv-SE" w:eastAsia="sv-SE"/>
    </w:rPr>
    <w:tblPr/>
  </w:style>
  <w:style w:type="table" w:customStyle="1" w:styleId="TableGrid43">
    <w:name w:val="Table Grid43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">
    <w:name w:val="Table Grid52"/>
    <w:basedOn w:val="TableNormal"/>
    <w:qFormat/>
    <w:rsid w:val="00493BAC"/>
    <w:pPr>
      <w:spacing w:after="180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">
    <w:name w:val="Table Style112"/>
    <w:basedOn w:val="TableNormal"/>
    <w:qFormat/>
    <w:rsid w:val="00493BAC"/>
    <w:rPr>
      <w:rFonts w:ascii="Times New Roman" w:hAnsi="Times New Roman"/>
      <w:lang w:val="sv-SE" w:eastAsia="sv-SE"/>
    </w:rPr>
    <w:tblPr/>
  </w:style>
  <w:style w:type="table" w:customStyle="1" w:styleId="TableGrid112">
    <w:name w:val="Table Grid11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">
    <w:name w:val="Table Grid21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">
    <w:name w:val="Tabellengitternetz1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">
    <w:name w:val="Tabellengitternetz2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">
    <w:name w:val="Tabellengitternetz3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">
    <w:name w:val="Tabellengitternetz4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">
    <w:name w:val="Tabellengitternetz5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">
    <w:name w:val="Tabellengitternetz6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">
    <w:name w:val="Tabellengitternetz7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">
    <w:name w:val="Tabellengitternetz8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">
    <w:name w:val="Tabellengitternetz9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2">
    <w:name w:val="SGS Table Basic 22"/>
    <w:basedOn w:val="TableNormal"/>
    <w:uiPriority w:val="99"/>
    <w:qFormat/>
    <w:rsid w:val="00493BAC"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2">
    <w:name w:val="Table Classic 22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2">
    <w:name w:val="Table Colorful 12"/>
    <w:basedOn w:val="TableNormal"/>
    <w:qFormat/>
    <w:rsid w:val="00493BAC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2">
    <w:name w:val="Table List 82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2">
    <w:name w:val="Table Classic 32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2">
    <w:name w:val="Colorful Grid - Accent 12"/>
    <w:basedOn w:val="TableNormal"/>
    <w:uiPriority w:val="29"/>
    <w:unhideWhenUsed/>
    <w:qFormat/>
    <w:rsid w:val="00493BAC"/>
    <w:rPr>
      <w:rFonts w:ascii="Arial" w:eastAsia="PMingLiU" w:hAnsi="Arial"/>
      <w:i/>
      <w:iCs/>
      <w:color w:val="000000"/>
      <w:lang w:val="en-US" w:eastAsia="zh-CN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2">
    <w:name w:val="Light Shading - Accent 22"/>
    <w:basedOn w:val="TableNormal"/>
    <w:uiPriority w:val="30"/>
    <w:unhideWhenUsed/>
    <w:qFormat/>
    <w:rsid w:val="00493BAC"/>
    <w:rPr>
      <w:rFonts w:ascii="Arial" w:eastAsia="PMingLiU" w:hAnsi="Arial"/>
      <w:b/>
      <w:bCs/>
      <w:i/>
      <w:iCs/>
      <w:color w:val="4F81BD"/>
      <w:lang w:val="en-US" w:eastAsia="zh-CN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customStyle="1" w:styleId="TitleChar1">
    <w:name w:val="Title Char1"/>
    <w:qFormat/>
    <w:rsid w:val="00493BAC"/>
    <w:rPr>
      <w:rFonts w:ascii="Calibri Light" w:eastAsia="Times New Roman" w:hAnsi="Calibri Light" w:cs="Times New Roman"/>
      <w:spacing w:val="-10"/>
      <w:kern w:val="28"/>
      <w:sz w:val="56"/>
      <w:szCs w:val="56"/>
      <w:lang w:eastAsia="en-US"/>
    </w:rPr>
  </w:style>
  <w:style w:type="character" w:customStyle="1" w:styleId="opdict3lineoneresulttip">
    <w:name w:val="op_dict3_lineone_result_tip"/>
    <w:qFormat/>
    <w:rsid w:val="00493BAC"/>
    <w:rPr>
      <w:color w:val="999999"/>
    </w:rPr>
  </w:style>
  <w:style w:type="character" w:customStyle="1" w:styleId="c-icon">
    <w:name w:val="c-icon"/>
    <w:qFormat/>
    <w:rsid w:val="00493BAC"/>
  </w:style>
  <w:style w:type="paragraph" w:customStyle="1" w:styleId="9">
    <w:name w:val="修订9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paragraph" w:customStyle="1" w:styleId="StyleFPArialLatin9ptCentrGauche5cmDroite50">
    <w:name w:val="Style FP + Arial (Latin) 9 pt Centré Gauche? :  5 cm Droite :  5.."/>
    <w:basedOn w:val="FP"/>
    <w:qFormat/>
    <w:rsid w:val="00493BAC"/>
    <w:pPr>
      <w:overflowPunct w:val="0"/>
      <w:autoSpaceDE w:val="0"/>
      <w:autoSpaceDN w:val="0"/>
      <w:adjustRightInd w:val="0"/>
      <w:spacing w:after="20"/>
      <w:ind w:left="2835" w:right="2835"/>
      <w:jc w:val="center"/>
      <w:textAlignment w:val="baseline"/>
    </w:pPr>
    <w:rPr>
      <w:rFonts w:ascii="Arial" w:eastAsia="SimSun" w:hAnsi="Arial" w:cs="Arial"/>
      <w:sz w:val="18"/>
      <w:lang w:eastAsia="en-GB"/>
    </w:rPr>
  </w:style>
  <w:style w:type="paragraph" w:customStyle="1" w:styleId="CharCharCharCharChar1">
    <w:name w:val="Char Char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32">
    <w:name w:val="Char Char32"/>
    <w:uiPriority w:val="99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23">
    <w:name w:val="Char2"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1">
    <w:name w:val="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2">
    <w:name w:val="Char Char12"/>
    <w:qFormat/>
    <w:rsid w:val="00493BAC"/>
    <w:rPr>
      <w:lang w:val="en-GB" w:eastAsia="ja-JP"/>
    </w:rPr>
  </w:style>
  <w:style w:type="paragraph" w:customStyle="1" w:styleId="CharChar1CharChar1">
    <w:name w:val="Char Char1 Char Char1"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11">
    <w:name w:val="Char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CharChar1">
    <w:name w:val="Char Char2 Char Char1"/>
    <w:basedOn w:val="Normal"/>
    <w:qFormat/>
    <w:rsid w:val="00493BAC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 w:eastAsia="en-GB"/>
    </w:rPr>
  </w:style>
  <w:style w:type="character" w:customStyle="1" w:styleId="CharChar41">
    <w:name w:val="Char Char41"/>
    <w:qFormat/>
    <w:rsid w:val="00493BAC"/>
    <w:rPr>
      <w:rFonts w:ascii="Courier New" w:hAnsi="Courier New"/>
      <w:lang w:val="nb-NO" w:eastAsia="ja-JP"/>
    </w:rPr>
  </w:style>
  <w:style w:type="paragraph" w:customStyle="1" w:styleId="CharCharCharCharCharChar1">
    <w:name w:val="Char Char Char Char Char Char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71">
    <w:name w:val="Char Char71"/>
    <w:qFormat/>
    <w:rsid w:val="00493BAC"/>
    <w:rPr>
      <w:rFonts w:ascii="Tahoma" w:hAnsi="Tahoma"/>
      <w:shd w:val="clear" w:color="auto" w:fill="000080"/>
      <w:lang w:val="en-GB" w:eastAsia="en-US"/>
    </w:rPr>
  </w:style>
  <w:style w:type="character" w:customStyle="1" w:styleId="CharChar101">
    <w:name w:val="Char Char101"/>
    <w:qFormat/>
    <w:rsid w:val="00493BAC"/>
    <w:rPr>
      <w:rFonts w:ascii="Times New Roman" w:hAnsi="Times New Roman"/>
      <w:lang w:val="en-GB" w:eastAsia="en-US"/>
    </w:rPr>
  </w:style>
  <w:style w:type="character" w:customStyle="1" w:styleId="CharChar91">
    <w:name w:val="Char Char91"/>
    <w:qFormat/>
    <w:rsid w:val="00493BAC"/>
    <w:rPr>
      <w:rFonts w:ascii="Tahoma" w:hAnsi="Tahoma"/>
      <w:sz w:val="16"/>
      <w:lang w:val="en-GB" w:eastAsia="en-US"/>
    </w:rPr>
  </w:style>
  <w:style w:type="character" w:customStyle="1" w:styleId="CharChar81">
    <w:name w:val="Char Char81"/>
    <w:semiHidden/>
    <w:qFormat/>
    <w:rsid w:val="00493BAC"/>
    <w:rPr>
      <w:rFonts w:ascii="Times New Roman" w:hAnsi="Times New Roman"/>
      <w:b/>
      <w:lang w:val="en-GB" w:eastAsia="en-US"/>
    </w:rPr>
  </w:style>
  <w:style w:type="paragraph" w:customStyle="1" w:styleId="ZchnZchn3">
    <w:name w:val="Zchn Zchn3"/>
    <w:semiHidden/>
    <w:qFormat/>
    <w:rsid w:val="00493BAC"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51">
    <w:name w:val="Car Car5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">
    <w:name w:val="Car Car1"/>
    <w:uiPriority w:val="99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CharCharCarCar1">
    <w:name w:val="Car Car1 Char Char Car Car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1CharCharCharCharCharCharCharCharCharCharCharChar1">
    <w:name w:val="Char Char Char Char Char Char Char Char Char Char Char Char Char Char1 Char Char Char Char Char Char Char Char Char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91">
    <w:name w:val="Char Char191"/>
    <w:qFormat/>
    <w:rsid w:val="00493BAC"/>
    <w:rPr>
      <w:rFonts w:ascii="Times New Roman" w:hAnsi="Times New Roman"/>
      <w:lang w:val="en-GB" w:eastAsia="zh-CN"/>
    </w:rPr>
  </w:style>
  <w:style w:type="character" w:customStyle="1" w:styleId="CharChar131">
    <w:name w:val="Char Char131"/>
    <w:semiHidden/>
    <w:qFormat/>
    <w:rsid w:val="00493BAC"/>
    <w:rPr>
      <w:rFonts w:ascii="SimSun" w:eastAsia="SimSun" w:hAnsi="SimSun"/>
      <w:lang w:val="en-GB" w:eastAsia="en-US"/>
    </w:rPr>
  </w:style>
  <w:style w:type="character" w:customStyle="1" w:styleId="CharChar61">
    <w:name w:val="Char Char61"/>
    <w:qFormat/>
    <w:rsid w:val="00493BAC"/>
    <w:rPr>
      <w:rFonts w:ascii="Arial" w:eastAsia="SimSun" w:hAnsi="Arial"/>
      <w:sz w:val="32"/>
      <w:lang w:val="en-GB" w:eastAsia="en-US"/>
    </w:rPr>
  </w:style>
  <w:style w:type="character" w:customStyle="1" w:styleId="CharChar51">
    <w:name w:val="Char Char51"/>
    <w:qFormat/>
    <w:rsid w:val="00493BAC"/>
    <w:rPr>
      <w:rFonts w:ascii="Arial" w:eastAsia="SimSun" w:hAnsi="Arial"/>
      <w:sz w:val="28"/>
      <w:lang w:val="en-GB" w:eastAsia="en-US"/>
    </w:rPr>
  </w:style>
  <w:style w:type="character" w:customStyle="1" w:styleId="CharChar161">
    <w:name w:val="Char Char161"/>
    <w:qFormat/>
    <w:rsid w:val="00493BAC"/>
    <w:rPr>
      <w:rFonts w:ascii="Arial" w:eastAsia="SimSun" w:hAnsi="Arial"/>
      <w:lang w:val="en-GB" w:eastAsia="en-US"/>
    </w:rPr>
  </w:style>
  <w:style w:type="character" w:customStyle="1" w:styleId="CharChar141">
    <w:name w:val="Char Char141"/>
    <w:qFormat/>
    <w:rsid w:val="00493BAC"/>
    <w:rPr>
      <w:rFonts w:ascii="Arial" w:eastAsia="SimSun" w:hAnsi="Arial"/>
      <w:sz w:val="36"/>
      <w:lang w:val="en-GB" w:eastAsia="en-US"/>
    </w:rPr>
  </w:style>
  <w:style w:type="character" w:customStyle="1" w:styleId="CharChar111">
    <w:name w:val="Char Char111"/>
    <w:qFormat/>
    <w:rsid w:val="00493BAC"/>
    <w:rPr>
      <w:rFonts w:ascii="Tahoma" w:eastAsia="SimSun" w:hAnsi="Tahoma"/>
      <w:lang w:val="en-GB" w:eastAsia="en-US"/>
    </w:rPr>
  </w:style>
  <w:style w:type="character" w:customStyle="1" w:styleId="CharChar31">
    <w:name w:val="Char Char31"/>
    <w:qFormat/>
    <w:rsid w:val="00493BAC"/>
    <w:rPr>
      <w:rFonts w:ascii="Arial" w:hAnsi="Arial"/>
      <w:sz w:val="22"/>
      <w:lang w:val="en-GB" w:eastAsia="en-US"/>
    </w:rPr>
  </w:style>
  <w:style w:type="character" w:customStyle="1" w:styleId="CharChar210">
    <w:name w:val="Char Char210"/>
    <w:qFormat/>
    <w:rsid w:val="00493BAC"/>
    <w:rPr>
      <w:rFonts w:ascii="Arial" w:hAnsi="Arial"/>
      <w:sz w:val="28"/>
      <w:lang w:val="en-GB" w:eastAsia="en-US"/>
    </w:rPr>
  </w:style>
  <w:style w:type="character" w:customStyle="1" w:styleId="CharChar151">
    <w:name w:val="Char Char151"/>
    <w:qFormat/>
    <w:rsid w:val="00493BAC"/>
    <w:rPr>
      <w:rFonts w:ascii="Arial" w:hAnsi="Arial"/>
      <w:sz w:val="36"/>
      <w:lang w:val="en-GB" w:eastAsia="zh-CN"/>
    </w:rPr>
  </w:style>
  <w:style w:type="character" w:customStyle="1" w:styleId="CharChar251">
    <w:name w:val="Char Char251"/>
    <w:qFormat/>
    <w:rsid w:val="00493BAC"/>
    <w:rPr>
      <w:rFonts w:ascii="Arial" w:hAnsi="Arial"/>
      <w:lang w:val="en-GB" w:eastAsia="en-US"/>
    </w:rPr>
  </w:style>
  <w:style w:type="character" w:customStyle="1" w:styleId="CharChar241">
    <w:name w:val="Char Char241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301">
    <w:name w:val="Char Char301"/>
    <w:qFormat/>
    <w:rsid w:val="00493BAC"/>
    <w:rPr>
      <w:rFonts w:ascii="Arial" w:hAnsi="Arial"/>
      <w:lang w:val="en-GB" w:eastAsia="en-US"/>
    </w:rPr>
  </w:style>
  <w:style w:type="character" w:customStyle="1" w:styleId="CharChar291">
    <w:name w:val="Char Char291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281">
    <w:name w:val="Char Char281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271">
    <w:name w:val="Char Char271"/>
    <w:qFormat/>
    <w:rsid w:val="00493BAC"/>
    <w:rPr>
      <w:rFonts w:ascii="Arial" w:hAnsi="Arial"/>
      <w:b/>
      <w:i/>
      <w:sz w:val="18"/>
      <w:lang w:val="en-GB" w:eastAsia="en-US"/>
    </w:rPr>
  </w:style>
  <w:style w:type="character" w:customStyle="1" w:styleId="CharChar261">
    <w:name w:val="Char Char261"/>
    <w:qFormat/>
    <w:rsid w:val="00493BAC"/>
    <w:rPr>
      <w:rFonts w:ascii="Arial" w:hAnsi="Arial"/>
      <w:lang w:val="en-GB" w:eastAsia="zh-CN"/>
    </w:rPr>
  </w:style>
  <w:style w:type="character" w:customStyle="1" w:styleId="CharChar171">
    <w:name w:val="Char Char171"/>
    <w:qFormat/>
    <w:rsid w:val="00493BAC"/>
    <w:rPr>
      <w:rFonts w:ascii="Arial" w:hAnsi="Arial"/>
      <w:sz w:val="36"/>
      <w:lang w:val="zh-CN" w:eastAsia="en-US"/>
    </w:rPr>
  </w:style>
  <w:style w:type="character" w:customStyle="1" w:styleId="423">
    <w:name w:val="(文字) (文字)42"/>
    <w:qFormat/>
    <w:rsid w:val="00493BAC"/>
    <w:rPr>
      <w:rFonts w:eastAsia="MS Mincho"/>
      <w:lang w:val="en-GB" w:eastAsia="ar-SA" w:bidi="ar-SA"/>
    </w:rPr>
  </w:style>
  <w:style w:type="character" w:customStyle="1" w:styleId="CharChar211">
    <w:name w:val="Char Char211"/>
    <w:qFormat/>
    <w:rsid w:val="00493BAC"/>
    <w:rPr>
      <w:rFonts w:ascii="Times New Roman" w:hAnsi="Times New Roman"/>
      <w:lang w:val="en-GB" w:eastAsia="en-US"/>
    </w:rPr>
  </w:style>
  <w:style w:type="character" w:customStyle="1" w:styleId="CharChar201">
    <w:name w:val="Char Char201"/>
    <w:qFormat/>
    <w:rsid w:val="00493BAC"/>
    <w:rPr>
      <w:rFonts w:ascii="Tahoma" w:hAnsi="Tahoma"/>
      <w:sz w:val="16"/>
      <w:lang w:val="en-GB" w:eastAsia="en-US"/>
    </w:rPr>
  </w:style>
  <w:style w:type="paragraph" w:customStyle="1" w:styleId="Char110">
    <w:name w:val="Char11"/>
    <w:semiHidden/>
    <w:qFormat/>
    <w:rsid w:val="00493BAC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21">
    <w:name w:val="Char Char221"/>
    <w:qFormat/>
    <w:rsid w:val="00493BAC"/>
    <w:rPr>
      <w:rFonts w:ascii="Arial" w:hAnsi="Arial"/>
      <w:b/>
      <w:i/>
      <w:sz w:val="18"/>
      <w:lang w:val="en-GB"/>
    </w:rPr>
  </w:style>
  <w:style w:type="character" w:customStyle="1" w:styleId="90">
    <w:name w:val="(文字) (文字)9"/>
    <w:qFormat/>
    <w:rsid w:val="00493BAC"/>
    <w:rPr>
      <w:rFonts w:ascii="Arial" w:eastAsia="MS Mincho" w:hAnsi="Arial"/>
      <w:sz w:val="28"/>
      <w:lang w:val="en-GB" w:eastAsia="ja-JP"/>
    </w:rPr>
  </w:style>
  <w:style w:type="character" w:customStyle="1" w:styleId="CharChar181">
    <w:name w:val="Char Char181"/>
    <w:qFormat/>
    <w:rsid w:val="00493BAC"/>
    <w:rPr>
      <w:rFonts w:ascii="Arial" w:hAnsi="Arial"/>
      <w:lang w:val="zh-CN" w:eastAsia="en-US"/>
    </w:rPr>
  </w:style>
  <w:style w:type="paragraph" w:customStyle="1" w:styleId="CharCharCharChar2">
    <w:name w:val="Char Char Char Char2"/>
    <w:qFormat/>
    <w:rsid w:val="00493BAC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SimSun" w:hAnsi="Times New Roman"/>
      <w:lang w:val="en-US" w:eastAsia="en-US"/>
    </w:rPr>
  </w:style>
  <w:style w:type="paragraph" w:customStyle="1" w:styleId="CharCharCharCharCharCharCharCharCharCharCharChar1">
    <w:name w:val="Char Char Char Char Char Char Char Char Char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arCar41">
    <w:name w:val="Car Car41"/>
    <w:qFormat/>
    <w:rsid w:val="00493BAC"/>
    <w:rPr>
      <w:rFonts w:ascii="Arial" w:eastAsia="MS Mincho" w:hAnsi="Arial"/>
      <w:lang w:val="en-GB" w:eastAsia="en-US"/>
    </w:rPr>
  </w:style>
  <w:style w:type="character" w:customStyle="1" w:styleId="CarCar81">
    <w:name w:val="Car Car81"/>
    <w:qFormat/>
    <w:rsid w:val="00493BAC"/>
    <w:rPr>
      <w:rFonts w:ascii="Arial" w:eastAsia="MS Mincho" w:hAnsi="Arial"/>
      <w:sz w:val="36"/>
      <w:lang w:val="en-GB" w:eastAsia="en-US"/>
    </w:rPr>
  </w:style>
  <w:style w:type="character" w:customStyle="1" w:styleId="CarCar31">
    <w:name w:val="Car Car31"/>
    <w:qFormat/>
    <w:rsid w:val="00493BAC"/>
    <w:rPr>
      <w:rFonts w:ascii="Arial" w:eastAsia="MS Mincho" w:hAnsi="Arial"/>
      <w:sz w:val="36"/>
      <w:lang w:val="en-GB" w:eastAsia="en-US"/>
    </w:rPr>
  </w:style>
  <w:style w:type="character" w:customStyle="1" w:styleId="CarCar71">
    <w:name w:val="Car Car71"/>
    <w:qFormat/>
    <w:rsid w:val="00493BAC"/>
    <w:rPr>
      <w:rFonts w:eastAsia="MS Mincho"/>
      <w:lang w:val="en-GB" w:eastAsia="en-US"/>
    </w:rPr>
  </w:style>
  <w:style w:type="character" w:customStyle="1" w:styleId="CarCar61">
    <w:name w:val="Car Car61"/>
    <w:qFormat/>
    <w:rsid w:val="00493BAC"/>
    <w:rPr>
      <w:rFonts w:ascii="Courier New" w:hAnsi="Courier New"/>
      <w:lang w:val="nb-NO" w:eastAsia="ja-JP"/>
    </w:rPr>
  </w:style>
  <w:style w:type="character" w:customStyle="1" w:styleId="CarCar21">
    <w:name w:val="Car Car21"/>
    <w:qFormat/>
    <w:rsid w:val="00493BAC"/>
    <w:rPr>
      <w:rFonts w:eastAsia="MS Mincho"/>
      <w:lang w:val="en-GB" w:eastAsia="ja-JP"/>
    </w:rPr>
  </w:style>
  <w:style w:type="character" w:customStyle="1" w:styleId="CarCar91">
    <w:name w:val="Car Car91"/>
    <w:qFormat/>
    <w:rsid w:val="00493BAC"/>
    <w:rPr>
      <w:rFonts w:ascii="Arial" w:hAnsi="Arial"/>
      <w:lang w:val="en-GB" w:eastAsia="ja-JP"/>
    </w:rPr>
  </w:style>
  <w:style w:type="character" w:customStyle="1" w:styleId="CarCar101">
    <w:name w:val="Car Car101"/>
    <w:qFormat/>
    <w:rsid w:val="00493BAC"/>
    <w:rPr>
      <w:rFonts w:ascii="Arial" w:hAnsi="Arial"/>
      <w:lang w:val="en-GB" w:eastAsia="ja-JP"/>
    </w:rPr>
  </w:style>
  <w:style w:type="character" w:customStyle="1" w:styleId="81">
    <w:name w:val="(文字) (文字)81"/>
    <w:qFormat/>
    <w:rsid w:val="00493BAC"/>
    <w:rPr>
      <w:rFonts w:ascii="Arial" w:eastAsia="MS Mincho" w:hAnsi="Arial"/>
      <w:lang w:val="en-GB" w:eastAsia="ar-SA" w:bidi="ar-SA"/>
    </w:rPr>
  </w:style>
  <w:style w:type="character" w:customStyle="1" w:styleId="710">
    <w:name w:val="(文字) (文字)71"/>
    <w:qFormat/>
    <w:rsid w:val="00493BAC"/>
    <w:rPr>
      <w:rFonts w:ascii="Arial" w:eastAsia="MS Mincho" w:hAnsi="Arial"/>
      <w:sz w:val="36"/>
      <w:lang w:val="en-GB" w:eastAsia="ar-SA" w:bidi="ar-SA"/>
    </w:rPr>
  </w:style>
  <w:style w:type="character" w:customStyle="1" w:styleId="61">
    <w:name w:val="(文字) (文字)61"/>
    <w:qFormat/>
    <w:rsid w:val="00493BAC"/>
    <w:rPr>
      <w:rFonts w:eastAsia="MS Mincho"/>
      <w:lang w:val="en-GB" w:eastAsia="ar-SA" w:bidi="ar-SA"/>
    </w:rPr>
  </w:style>
  <w:style w:type="character" w:customStyle="1" w:styleId="512">
    <w:name w:val="(文字) (文字)51"/>
    <w:qFormat/>
    <w:rsid w:val="00493BAC"/>
    <w:rPr>
      <w:rFonts w:ascii="Courier New" w:eastAsia="MS Mincho" w:hAnsi="Courier New"/>
      <w:lang w:val="nb-NO" w:eastAsia="ar-SA" w:bidi="ar-SA"/>
    </w:rPr>
  </w:style>
  <w:style w:type="character" w:customStyle="1" w:styleId="314">
    <w:name w:val="(文字) (文字)31"/>
    <w:qFormat/>
    <w:rsid w:val="00493BAC"/>
    <w:rPr>
      <w:rFonts w:eastAsia="MS Mincho"/>
      <w:lang w:val="en-GB" w:eastAsia="ar-SA" w:bidi="ar-SA"/>
    </w:rPr>
  </w:style>
  <w:style w:type="character" w:customStyle="1" w:styleId="110">
    <w:name w:val="(文字) (文字)11"/>
    <w:qFormat/>
    <w:rsid w:val="00493BAC"/>
    <w:rPr>
      <w:rFonts w:eastAsia="MS Mincho"/>
      <w:lang w:val="en-GB" w:eastAsia="ar-SA" w:bidi="ar-SA"/>
    </w:rPr>
  </w:style>
  <w:style w:type="paragraph" w:customStyle="1" w:styleId="217">
    <w:name w:val="(文字) (文字)2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31">
    <w:name w:val="Char Char231"/>
    <w:qFormat/>
    <w:rsid w:val="00493BAC"/>
    <w:rPr>
      <w:rFonts w:ascii="Arial" w:hAnsi="Arial"/>
      <w:lang w:val="en-GB" w:eastAsia="en-US"/>
    </w:rPr>
  </w:style>
  <w:style w:type="character" w:customStyle="1" w:styleId="Titre33">
    <w:name w:val="Titre 33"/>
    <w:qFormat/>
    <w:rsid w:val="00493BAC"/>
    <w:rPr>
      <w:rFonts w:ascii="Arial" w:hAnsi="Arial"/>
      <w:sz w:val="28"/>
      <w:lang w:val="en-GB" w:eastAsia="en-GB"/>
    </w:rPr>
  </w:style>
  <w:style w:type="paragraph" w:customStyle="1" w:styleId="1Char1">
    <w:name w:val="(文字) (文字)1 Char (文字) (文字)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10">
    <w:name w:val="(文字) (文字)1 Char (文字) (文字) Char (文字) (文字)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0">
    <w:name w:val="(文字) (文字)1 Char (文字) (文字)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1">
    <w:name w:val="Zchn Zchn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21">
    <w:name w:val="Zchn Zchn2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ZchnZchn51">
    <w:name w:val="Zchn Zchn51"/>
    <w:qFormat/>
    <w:rsid w:val="00493BAC"/>
    <w:rPr>
      <w:rFonts w:ascii="Courier New" w:eastAsia="Batang" w:hAnsi="Courier New"/>
      <w:lang w:val="nb-NO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CharCharChar1">
    <w:name w:val="Char Char1 Char Char Char Char Char Char Char Char Char Char Char Char Char Char Char Char1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1">
    <w:name w:val="Char Char1 Char Char Char Char Char Char Char Char Char Char Char Char Char1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Absatz-Standardschriftart6">
    <w:name w:val="Absatz-Standardschriftart6"/>
    <w:qFormat/>
    <w:rsid w:val="00493BAC"/>
  </w:style>
  <w:style w:type="character" w:customStyle="1" w:styleId="315">
    <w:name w:val="标题 3 字符1"/>
    <w:qFormat/>
    <w:rsid w:val="00493BAC"/>
    <w:rPr>
      <w:rFonts w:ascii="Arial" w:hAnsi="Arial"/>
      <w:sz w:val="28"/>
    </w:rPr>
  </w:style>
  <w:style w:type="table" w:customStyle="1" w:styleId="TableNormal1">
    <w:name w:val="Table Normal1"/>
    <w:basedOn w:val="TableNormal"/>
    <w:semiHidden/>
    <w:qFormat/>
    <w:rsid w:val="00493BAC"/>
    <w:rPr>
      <w:rFonts w:ascii="Times New Roman" w:eastAsia="DengXian" w:hAnsi="Times New Roman" w:hint="eastAsia"/>
      <w:lang w:val="en-US" w:eastAsia="zh-CN"/>
    </w:rPr>
    <w:tblPr/>
  </w:style>
  <w:style w:type="paragraph" w:customStyle="1" w:styleId="100">
    <w:name w:val="修订10"/>
    <w:hidden/>
    <w:uiPriority w:val="99"/>
    <w:semiHidden/>
    <w:qFormat/>
    <w:rsid w:val="00493BAC"/>
    <w:rPr>
      <w:rFonts w:ascii="Times New Roman" w:hAnsi="Times New Roman"/>
      <w:lang w:val="en-GB" w:eastAsia="en-GB"/>
    </w:rPr>
  </w:style>
  <w:style w:type="numbering" w:customStyle="1" w:styleId="NoList2">
    <w:name w:val="No List2"/>
    <w:next w:val="NoList"/>
    <w:uiPriority w:val="99"/>
    <w:semiHidden/>
    <w:unhideWhenUsed/>
    <w:rsid w:val="00493BAC"/>
  </w:style>
  <w:style w:type="character" w:customStyle="1" w:styleId="2Char11">
    <w:name w:val="标题 2 Char1"/>
    <w:qFormat/>
    <w:rsid w:val="00493BAC"/>
    <w:rPr>
      <w:rFonts w:ascii="Arial" w:eastAsia="Times New Roman" w:hAnsi="Arial"/>
      <w:sz w:val="32"/>
    </w:rPr>
  </w:style>
  <w:style w:type="character" w:customStyle="1" w:styleId="Char31">
    <w:name w:val="页脚 Char3"/>
    <w:basedOn w:val="DefaultParagraphFont"/>
    <w:qFormat/>
    <w:rsid w:val="00493BAC"/>
    <w:rPr>
      <w:rFonts w:ascii="Arial" w:eastAsia="Times New Roman" w:hAnsi="Arial"/>
      <w:b/>
      <w:i/>
      <w:noProof/>
      <w:sz w:val="18"/>
    </w:rPr>
  </w:style>
  <w:style w:type="numbering" w:customStyle="1" w:styleId="NoList11">
    <w:name w:val="No List11"/>
    <w:next w:val="NoList"/>
    <w:uiPriority w:val="99"/>
    <w:semiHidden/>
    <w:unhideWhenUsed/>
    <w:rsid w:val="00493BAC"/>
  </w:style>
  <w:style w:type="character" w:customStyle="1" w:styleId="Char40">
    <w:name w:val="批注文字 Char4"/>
    <w:basedOn w:val="DefaultParagraphFont"/>
    <w:qFormat/>
    <w:rsid w:val="00493BAC"/>
    <w:rPr>
      <w:rFonts w:ascii="Times New Roman" w:hAnsi="Times New Roman"/>
      <w:lang w:eastAsia="en-US"/>
    </w:rPr>
  </w:style>
  <w:style w:type="character" w:customStyle="1" w:styleId="Char24">
    <w:name w:val="批注框文本 Char2"/>
    <w:basedOn w:val="DefaultParagraphFont"/>
    <w:qFormat/>
    <w:rsid w:val="00493BAC"/>
    <w:rPr>
      <w:rFonts w:ascii="Tahoma" w:hAnsi="Tahoma" w:cs="Tahoma"/>
      <w:sz w:val="16"/>
      <w:szCs w:val="16"/>
      <w:lang w:eastAsia="en-US"/>
    </w:rPr>
  </w:style>
  <w:style w:type="character" w:customStyle="1" w:styleId="Char32">
    <w:name w:val="批注主题 Char3"/>
    <w:basedOn w:val="Char40"/>
    <w:qFormat/>
    <w:rsid w:val="00493BAC"/>
    <w:rPr>
      <w:rFonts w:ascii="Times New Roman" w:hAnsi="Times New Roman"/>
      <w:b/>
      <w:bCs/>
      <w:lang w:eastAsia="en-US"/>
    </w:rPr>
  </w:style>
  <w:style w:type="character" w:customStyle="1" w:styleId="Char25">
    <w:name w:val="文档结构图 Char2"/>
    <w:basedOn w:val="DefaultParagraphFont"/>
    <w:qFormat/>
    <w:rsid w:val="00493BAC"/>
    <w:rPr>
      <w:rFonts w:ascii="Tahoma" w:hAnsi="Tahoma" w:cs="Tahoma"/>
      <w:shd w:val="clear" w:color="auto" w:fill="000080"/>
      <w:lang w:eastAsia="en-US"/>
    </w:rPr>
  </w:style>
  <w:style w:type="character" w:customStyle="1" w:styleId="Char1a">
    <w:name w:val="日期 Char1"/>
    <w:basedOn w:val="DefaultParagraphFont"/>
    <w:qFormat/>
    <w:rsid w:val="00493BAC"/>
    <w:rPr>
      <w:rFonts w:ascii="Times New Roman" w:eastAsia="Times New Roman" w:hAnsi="Times New Roman"/>
      <w:lang w:eastAsia="zh-CN"/>
    </w:rPr>
  </w:style>
  <w:style w:type="character" w:customStyle="1" w:styleId="1Char10">
    <w:name w:val="标题 1 Char1"/>
    <w:qFormat/>
    <w:rsid w:val="00493BAC"/>
    <w:rPr>
      <w:rFonts w:ascii="Arial" w:eastAsia="Times New Roman" w:hAnsi="Arial"/>
      <w:sz w:val="36"/>
    </w:rPr>
  </w:style>
  <w:style w:type="character" w:customStyle="1" w:styleId="6Char1">
    <w:name w:val="标题 6 Char1"/>
    <w:qFormat/>
    <w:rsid w:val="00493BAC"/>
    <w:rPr>
      <w:rFonts w:ascii="Arial" w:eastAsia="Times New Roman" w:hAnsi="Arial"/>
    </w:rPr>
  </w:style>
  <w:style w:type="character" w:customStyle="1" w:styleId="7Char1">
    <w:name w:val="标题 7 Char1"/>
    <w:qFormat/>
    <w:rsid w:val="00493BAC"/>
    <w:rPr>
      <w:rFonts w:ascii="Arial" w:eastAsia="Times New Roman" w:hAnsi="Arial"/>
    </w:rPr>
  </w:style>
  <w:style w:type="character" w:customStyle="1" w:styleId="8Char2">
    <w:name w:val="标题 8 Char2"/>
    <w:qFormat/>
    <w:rsid w:val="00493BAC"/>
    <w:rPr>
      <w:rFonts w:ascii="Arial" w:eastAsia="Times New Roman" w:hAnsi="Arial"/>
      <w:sz w:val="36"/>
    </w:rPr>
  </w:style>
  <w:style w:type="character" w:customStyle="1" w:styleId="9Char2">
    <w:name w:val="标题 9 Char2"/>
    <w:qFormat/>
    <w:rsid w:val="00493BAC"/>
    <w:rPr>
      <w:rFonts w:ascii="Arial" w:eastAsia="Times New Roman" w:hAnsi="Arial"/>
      <w:sz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870</TotalTime>
  <Pages>2</Pages>
  <Words>289</Words>
  <Characters>2352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112</cp:revision>
  <cp:lastPrinted>1899-12-31T23:00:00Z</cp:lastPrinted>
  <dcterms:created xsi:type="dcterms:W3CDTF">2020-02-03T08:32:00Z</dcterms:created>
  <dcterms:modified xsi:type="dcterms:W3CDTF">2025-11-20T19:02:00Z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